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06918" w14:textId="3733983D" w:rsidR="004C424E" w:rsidRPr="00512412" w:rsidRDefault="004C424E" w:rsidP="00825CE7">
      <w:pPr>
        <w:pStyle w:val="CRCoverPage"/>
        <w:tabs>
          <w:tab w:val="right" w:pos="9639"/>
        </w:tabs>
        <w:spacing w:after="0"/>
        <w:rPr>
          <w:b/>
          <w:i/>
          <w:noProof/>
          <w:sz w:val="28"/>
        </w:rPr>
      </w:pPr>
      <w:bookmarkStart w:id="0" w:name="_Hlk91753531"/>
      <w:r w:rsidRPr="00512412">
        <w:rPr>
          <w:rFonts w:cs="Arial"/>
          <w:b/>
          <w:noProof/>
          <w:sz w:val="24"/>
        </w:rPr>
        <w:t>SA WG2 Meeting #1</w:t>
      </w:r>
      <w:r w:rsidR="00674530">
        <w:rPr>
          <w:rFonts w:cs="Arial"/>
          <w:b/>
          <w:noProof/>
          <w:sz w:val="24"/>
        </w:rPr>
        <w:t>60</w:t>
      </w:r>
      <w:r w:rsidRPr="00512412">
        <w:rPr>
          <w:b/>
          <w:i/>
          <w:noProof/>
          <w:sz w:val="28"/>
        </w:rPr>
        <w:tab/>
      </w:r>
      <w:r w:rsidRPr="00512412">
        <w:rPr>
          <w:rFonts w:cs="Arial"/>
          <w:b/>
          <w:noProof/>
          <w:sz w:val="24"/>
        </w:rPr>
        <w:t>S2-23</w:t>
      </w:r>
      <w:r w:rsidR="000D532C">
        <w:rPr>
          <w:rFonts w:cs="Arial"/>
          <w:b/>
          <w:noProof/>
          <w:sz w:val="24"/>
        </w:rPr>
        <w:t>13</w:t>
      </w:r>
      <w:r w:rsidR="00B0421F">
        <w:rPr>
          <w:rFonts w:cs="Arial"/>
          <w:b/>
          <w:noProof/>
          <w:sz w:val="24"/>
        </w:rPr>
        <w:t>790</w:t>
      </w:r>
    </w:p>
    <w:p w14:paraId="5C6C7FBB" w14:textId="6AD2F877" w:rsidR="004C424E" w:rsidRPr="005C50E2" w:rsidRDefault="00674530" w:rsidP="004C424E">
      <w:pPr>
        <w:pStyle w:val="CRCoverPage"/>
        <w:outlineLvl w:val="0"/>
        <w:rPr>
          <w:b/>
          <w:noProof/>
          <w:sz w:val="22"/>
          <w:szCs w:val="18"/>
        </w:rPr>
      </w:pPr>
      <w:r>
        <w:rPr>
          <w:rFonts w:cs="Arial"/>
          <w:b/>
          <w:bCs/>
          <w:sz w:val="24"/>
        </w:rPr>
        <w:t>Chicago</w:t>
      </w:r>
      <w:r w:rsidR="00790085" w:rsidRPr="00512412">
        <w:rPr>
          <w:rFonts w:cs="Arial"/>
          <w:b/>
          <w:bCs/>
          <w:sz w:val="24"/>
        </w:rPr>
        <w:t xml:space="preserve">, </w:t>
      </w:r>
      <w:r>
        <w:rPr>
          <w:rFonts w:cs="Arial"/>
          <w:b/>
          <w:bCs/>
          <w:sz w:val="24"/>
        </w:rPr>
        <w:t>Illinois</w:t>
      </w:r>
      <w:r w:rsidR="00790085" w:rsidRPr="00512412">
        <w:rPr>
          <w:rFonts w:cs="Arial"/>
          <w:b/>
          <w:bCs/>
          <w:sz w:val="24"/>
        </w:rPr>
        <w:t xml:space="preserve">, </w:t>
      </w:r>
      <w:r>
        <w:rPr>
          <w:rFonts w:cs="Arial"/>
          <w:b/>
          <w:bCs/>
          <w:sz w:val="24"/>
        </w:rPr>
        <w:t>November</w:t>
      </w:r>
      <w:r w:rsidR="00790085" w:rsidRPr="00512412">
        <w:rPr>
          <w:rFonts w:cs="Arial"/>
          <w:b/>
          <w:bCs/>
          <w:sz w:val="24"/>
        </w:rPr>
        <w:t xml:space="preserve"> </w:t>
      </w:r>
      <w:r>
        <w:rPr>
          <w:rFonts w:cs="Arial"/>
          <w:b/>
          <w:bCs/>
          <w:sz w:val="24"/>
        </w:rPr>
        <w:t>13</w:t>
      </w:r>
      <w:r w:rsidR="00790085" w:rsidRPr="00512412">
        <w:rPr>
          <w:rFonts w:cs="Arial"/>
          <w:b/>
          <w:bCs/>
          <w:sz w:val="24"/>
        </w:rPr>
        <w:t xml:space="preserve"> – </w:t>
      </w:r>
      <w:r>
        <w:rPr>
          <w:rFonts w:cs="Arial"/>
          <w:b/>
          <w:bCs/>
          <w:sz w:val="24"/>
        </w:rPr>
        <w:t>17</w:t>
      </w:r>
      <w:r w:rsidR="00790085" w:rsidRPr="00512412">
        <w:rPr>
          <w:rFonts w:cs="Arial"/>
          <w:b/>
          <w:bCs/>
          <w:sz w:val="24"/>
        </w:rPr>
        <w:t>, 2023</w:t>
      </w:r>
      <w:r w:rsidR="004C424E" w:rsidRPr="00512412">
        <w:rPr>
          <w:rFonts w:cs="Arial"/>
          <w:b/>
          <w:noProof/>
          <w:color w:val="3333FF"/>
          <w:sz w:val="24"/>
        </w:rPr>
        <w:t xml:space="preserve">        </w:t>
      </w:r>
      <w:r w:rsidR="004C424E" w:rsidRPr="00512412">
        <w:rPr>
          <w:rFonts w:cs="Arial"/>
          <w:b/>
          <w:noProof/>
          <w:color w:val="3333FF"/>
          <w:sz w:val="24"/>
        </w:rPr>
        <w:tab/>
        <w:t xml:space="preserve">  </w:t>
      </w:r>
      <w:r w:rsidR="004C424E" w:rsidRPr="00512412">
        <w:rPr>
          <w:rFonts w:cs="Arial"/>
          <w:b/>
          <w:noProof/>
          <w:color w:val="3333FF"/>
          <w:sz w:val="24"/>
        </w:rPr>
        <w:tab/>
        <w:t xml:space="preserve"> </w:t>
      </w:r>
      <w:r w:rsidR="00B0421F">
        <w:rPr>
          <w:rFonts w:cs="Arial"/>
          <w:b/>
          <w:noProof/>
          <w:color w:val="3333FF"/>
          <w:sz w:val="24"/>
        </w:rPr>
        <w:t xml:space="preserve">   </w:t>
      </w:r>
      <w:r w:rsidR="00B0421F">
        <w:rPr>
          <w:rFonts w:cs="Arial"/>
          <w:b/>
          <w:noProof/>
          <w:color w:val="3333FF"/>
          <w:sz w:val="24"/>
        </w:rPr>
        <w:tab/>
      </w:r>
      <w:r w:rsidR="004C424E" w:rsidRPr="005C50E2">
        <w:rPr>
          <w:rFonts w:cs="Arial"/>
          <w:b/>
          <w:noProof/>
          <w:color w:val="3333FF"/>
          <w:sz w:val="22"/>
          <w:szCs w:val="18"/>
        </w:rPr>
        <w:tab/>
      </w:r>
      <w:r w:rsidR="00B0421F">
        <w:rPr>
          <w:rFonts w:cs="Arial"/>
          <w:b/>
          <w:noProof/>
          <w:color w:val="3333FF"/>
          <w:sz w:val="22"/>
          <w:szCs w:val="18"/>
        </w:rPr>
        <w:tab/>
      </w:r>
      <w:r w:rsidR="00B0421F">
        <w:rPr>
          <w:rFonts w:cs="Arial"/>
          <w:b/>
          <w:noProof/>
          <w:color w:val="3333FF"/>
          <w:sz w:val="22"/>
          <w:szCs w:val="18"/>
        </w:rPr>
        <w:tab/>
      </w:r>
      <w:r w:rsidR="00B0421F">
        <w:rPr>
          <w:rFonts w:cs="Arial"/>
          <w:b/>
          <w:noProof/>
          <w:color w:val="3333FF"/>
          <w:sz w:val="22"/>
          <w:szCs w:val="18"/>
        </w:rPr>
        <w:tab/>
      </w:r>
      <w:r w:rsidR="005C50E2" w:rsidRPr="005C50E2">
        <w:rPr>
          <w:rFonts w:cs="Arial"/>
          <w:b/>
          <w:noProof/>
          <w:color w:val="3333FF"/>
          <w:sz w:val="22"/>
          <w:szCs w:val="18"/>
        </w:rPr>
        <w:t>(revision of S2-23</w:t>
      </w:r>
      <w:r w:rsidR="00B0421F">
        <w:rPr>
          <w:rFonts w:cs="Arial"/>
          <w:b/>
          <w:noProof/>
          <w:color w:val="3333FF"/>
          <w:sz w:val="22"/>
          <w:szCs w:val="18"/>
        </w:rPr>
        <w:t>13501</w:t>
      </w:r>
      <w:r w:rsidR="005C50E2">
        <w:rPr>
          <w:rFonts w:cs="Arial"/>
          <w:b/>
          <w:noProof/>
          <w:color w:val="3333F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2412"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512412" w:rsidRDefault="00305409" w:rsidP="00E34898">
            <w:pPr>
              <w:pStyle w:val="CRCoverPage"/>
              <w:spacing w:after="0"/>
              <w:jc w:val="right"/>
              <w:rPr>
                <w:i/>
                <w:noProof/>
              </w:rPr>
            </w:pPr>
            <w:r w:rsidRPr="00512412">
              <w:rPr>
                <w:i/>
                <w:noProof/>
                <w:sz w:val="14"/>
              </w:rPr>
              <w:t>CR-Form-v</w:t>
            </w:r>
            <w:r w:rsidR="008863B9" w:rsidRPr="00512412">
              <w:rPr>
                <w:i/>
                <w:noProof/>
                <w:sz w:val="14"/>
              </w:rPr>
              <w:t>12.</w:t>
            </w:r>
            <w:r w:rsidR="002E472E" w:rsidRPr="00512412">
              <w:rPr>
                <w:i/>
                <w:noProof/>
                <w:sz w:val="14"/>
              </w:rPr>
              <w:t>1</w:t>
            </w:r>
          </w:p>
        </w:tc>
      </w:tr>
      <w:tr w:rsidR="001E41F3" w:rsidRPr="00512412" w14:paraId="3FBB62B8" w14:textId="77777777" w:rsidTr="00547111">
        <w:tc>
          <w:tcPr>
            <w:tcW w:w="9641" w:type="dxa"/>
            <w:gridSpan w:val="9"/>
            <w:tcBorders>
              <w:left w:val="single" w:sz="4" w:space="0" w:color="auto"/>
              <w:right w:val="single" w:sz="4" w:space="0" w:color="auto"/>
            </w:tcBorders>
          </w:tcPr>
          <w:p w14:paraId="79AB67D6" w14:textId="77777777" w:rsidR="001E41F3" w:rsidRPr="00512412" w:rsidRDefault="001E41F3">
            <w:pPr>
              <w:pStyle w:val="CRCoverPage"/>
              <w:spacing w:after="0"/>
              <w:jc w:val="center"/>
              <w:rPr>
                <w:noProof/>
              </w:rPr>
            </w:pPr>
            <w:r w:rsidRPr="00512412">
              <w:rPr>
                <w:b/>
                <w:noProof/>
                <w:sz w:val="32"/>
              </w:rPr>
              <w:t>CHANGE REQUEST</w:t>
            </w:r>
          </w:p>
        </w:tc>
      </w:tr>
      <w:tr w:rsidR="001E41F3" w:rsidRPr="00512412" w14:paraId="79946B04" w14:textId="77777777" w:rsidTr="00547111">
        <w:tc>
          <w:tcPr>
            <w:tcW w:w="9641" w:type="dxa"/>
            <w:gridSpan w:val="9"/>
            <w:tcBorders>
              <w:left w:val="single" w:sz="4" w:space="0" w:color="auto"/>
              <w:right w:val="single" w:sz="4" w:space="0" w:color="auto"/>
            </w:tcBorders>
          </w:tcPr>
          <w:p w14:paraId="12C70EEE" w14:textId="77777777" w:rsidR="001E41F3" w:rsidRPr="00512412" w:rsidRDefault="001E41F3">
            <w:pPr>
              <w:pStyle w:val="CRCoverPage"/>
              <w:spacing w:after="0"/>
              <w:rPr>
                <w:noProof/>
                <w:sz w:val="8"/>
                <w:szCs w:val="8"/>
              </w:rPr>
            </w:pPr>
          </w:p>
        </w:tc>
      </w:tr>
      <w:tr w:rsidR="001E41F3" w:rsidRPr="00512412" w14:paraId="3999489E" w14:textId="77777777" w:rsidTr="00547111">
        <w:tc>
          <w:tcPr>
            <w:tcW w:w="142" w:type="dxa"/>
            <w:tcBorders>
              <w:left w:val="single" w:sz="4" w:space="0" w:color="auto"/>
            </w:tcBorders>
          </w:tcPr>
          <w:p w14:paraId="4DDA7F40" w14:textId="77777777" w:rsidR="001E41F3" w:rsidRPr="00512412" w:rsidRDefault="001E41F3">
            <w:pPr>
              <w:pStyle w:val="CRCoverPage"/>
              <w:spacing w:after="0"/>
              <w:jc w:val="right"/>
              <w:rPr>
                <w:noProof/>
              </w:rPr>
            </w:pPr>
          </w:p>
        </w:tc>
        <w:tc>
          <w:tcPr>
            <w:tcW w:w="1559" w:type="dxa"/>
            <w:shd w:val="pct30" w:color="FFFF00" w:fill="auto"/>
          </w:tcPr>
          <w:p w14:paraId="52508B66" w14:textId="785C5E21" w:rsidR="001E41F3" w:rsidRPr="00512412" w:rsidRDefault="00FE5D90" w:rsidP="00E13F3D">
            <w:pPr>
              <w:pStyle w:val="CRCoverPage"/>
              <w:spacing w:after="0"/>
              <w:jc w:val="right"/>
              <w:rPr>
                <w:b/>
                <w:noProof/>
                <w:sz w:val="28"/>
              </w:rPr>
            </w:pPr>
            <w:r w:rsidRPr="00512412">
              <w:rPr>
                <w:b/>
                <w:noProof/>
                <w:sz w:val="28"/>
              </w:rPr>
              <w:t>23.5</w:t>
            </w:r>
            <w:r w:rsidR="00855AC0">
              <w:rPr>
                <w:b/>
                <w:noProof/>
                <w:sz w:val="28"/>
              </w:rPr>
              <w:t>0</w:t>
            </w:r>
            <w:r w:rsidR="007A411B">
              <w:rPr>
                <w:b/>
                <w:noProof/>
                <w:sz w:val="28"/>
              </w:rPr>
              <w:t>2</w:t>
            </w:r>
          </w:p>
        </w:tc>
        <w:tc>
          <w:tcPr>
            <w:tcW w:w="709" w:type="dxa"/>
          </w:tcPr>
          <w:p w14:paraId="77009707" w14:textId="77777777" w:rsidR="001E41F3" w:rsidRPr="00512412" w:rsidRDefault="001E41F3">
            <w:pPr>
              <w:pStyle w:val="CRCoverPage"/>
              <w:spacing w:after="0"/>
              <w:jc w:val="center"/>
              <w:rPr>
                <w:noProof/>
              </w:rPr>
            </w:pPr>
            <w:r w:rsidRPr="00512412">
              <w:rPr>
                <w:b/>
                <w:noProof/>
                <w:sz w:val="28"/>
              </w:rPr>
              <w:t>CR</w:t>
            </w:r>
          </w:p>
        </w:tc>
        <w:tc>
          <w:tcPr>
            <w:tcW w:w="1276" w:type="dxa"/>
            <w:shd w:val="pct30" w:color="FFFF00" w:fill="auto"/>
          </w:tcPr>
          <w:p w14:paraId="6CAED29D" w14:textId="00E9323F" w:rsidR="001E41F3" w:rsidRPr="00512412" w:rsidRDefault="000D532C" w:rsidP="009658BC">
            <w:pPr>
              <w:pStyle w:val="CRCoverPage"/>
              <w:spacing w:after="0"/>
              <w:jc w:val="center"/>
              <w:rPr>
                <w:noProof/>
              </w:rPr>
            </w:pPr>
            <w:r>
              <w:rPr>
                <w:b/>
                <w:noProof/>
                <w:sz w:val="28"/>
              </w:rPr>
              <w:t>4667</w:t>
            </w:r>
          </w:p>
        </w:tc>
        <w:tc>
          <w:tcPr>
            <w:tcW w:w="709" w:type="dxa"/>
          </w:tcPr>
          <w:p w14:paraId="09D2C09B" w14:textId="77777777" w:rsidR="001E41F3" w:rsidRPr="00512412" w:rsidRDefault="001E41F3" w:rsidP="0051580D">
            <w:pPr>
              <w:pStyle w:val="CRCoverPage"/>
              <w:tabs>
                <w:tab w:val="right" w:pos="625"/>
              </w:tabs>
              <w:spacing w:after="0"/>
              <w:jc w:val="center"/>
              <w:rPr>
                <w:noProof/>
              </w:rPr>
            </w:pPr>
            <w:r w:rsidRPr="00512412">
              <w:rPr>
                <w:b/>
                <w:bCs/>
                <w:noProof/>
                <w:sz w:val="28"/>
              </w:rPr>
              <w:t>rev</w:t>
            </w:r>
          </w:p>
        </w:tc>
        <w:tc>
          <w:tcPr>
            <w:tcW w:w="992" w:type="dxa"/>
            <w:shd w:val="pct30" w:color="FFFF00" w:fill="auto"/>
          </w:tcPr>
          <w:p w14:paraId="7533BF9D" w14:textId="1C71CA15" w:rsidR="001E41F3" w:rsidRPr="00512412" w:rsidRDefault="00B0421F" w:rsidP="00E13F3D">
            <w:pPr>
              <w:pStyle w:val="CRCoverPage"/>
              <w:spacing w:after="0"/>
              <w:jc w:val="center"/>
              <w:rPr>
                <w:b/>
                <w:noProof/>
              </w:rPr>
            </w:pPr>
            <w:r>
              <w:rPr>
                <w:b/>
                <w:noProof/>
                <w:sz w:val="28"/>
              </w:rPr>
              <w:t>2</w:t>
            </w:r>
          </w:p>
        </w:tc>
        <w:tc>
          <w:tcPr>
            <w:tcW w:w="2410" w:type="dxa"/>
          </w:tcPr>
          <w:p w14:paraId="5D4AEAE9" w14:textId="77777777" w:rsidR="001E41F3" w:rsidRPr="00512412" w:rsidRDefault="001E41F3" w:rsidP="0051580D">
            <w:pPr>
              <w:pStyle w:val="CRCoverPage"/>
              <w:tabs>
                <w:tab w:val="right" w:pos="1825"/>
              </w:tabs>
              <w:spacing w:after="0"/>
              <w:jc w:val="center"/>
              <w:rPr>
                <w:noProof/>
              </w:rPr>
            </w:pPr>
            <w:r w:rsidRPr="00512412">
              <w:rPr>
                <w:b/>
                <w:noProof/>
                <w:sz w:val="28"/>
                <w:szCs w:val="28"/>
              </w:rPr>
              <w:t>Current version:</w:t>
            </w:r>
          </w:p>
        </w:tc>
        <w:tc>
          <w:tcPr>
            <w:tcW w:w="1701" w:type="dxa"/>
            <w:shd w:val="pct30" w:color="FFFF00" w:fill="auto"/>
          </w:tcPr>
          <w:p w14:paraId="1E22D6AC" w14:textId="44C22644" w:rsidR="001E41F3" w:rsidRPr="00512412" w:rsidRDefault="00FE5D90">
            <w:pPr>
              <w:pStyle w:val="CRCoverPage"/>
              <w:spacing w:after="0"/>
              <w:jc w:val="center"/>
              <w:rPr>
                <w:noProof/>
                <w:sz w:val="28"/>
              </w:rPr>
            </w:pPr>
            <w:r w:rsidRPr="00512412">
              <w:rPr>
                <w:b/>
                <w:noProof/>
                <w:sz w:val="28"/>
              </w:rPr>
              <w:t>1</w:t>
            </w:r>
            <w:r w:rsidR="004D49F5" w:rsidRPr="00512412">
              <w:rPr>
                <w:b/>
                <w:noProof/>
                <w:sz w:val="28"/>
              </w:rPr>
              <w:t>8</w:t>
            </w:r>
            <w:r w:rsidRPr="00512412">
              <w:rPr>
                <w:b/>
                <w:noProof/>
                <w:sz w:val="28"/>
              </w:rPr>
              <w:t>.</w:t>
            </w:r>
            <w:r w:rsidR="00C45065">
              <w:rPr>
                <w:b/>
                <w:noProof/>
                <w:sz w:val="28"/>
              </w:rPr>
              <w:t>3.</w:t>
            </w:r>
            <w:r w:rsidRPr="00512412">
              <w:rPr>
                <w:b/>
                <w:noProof/>
                <w:sz w:val="28"/>
              </w:rPr>
              <w:t>0</w:t>
            </w:r>
          </w:p>
        </w:tc>
        <w:tc>
          <w:tcPr>
            <w:tcW w:w="143" w:type="dxa"/>
            <w:tcBorders>
              <w:right w:val="single" w:sz="4" w:space="0" w:color="auto"/>
            </w:tcBorders>
          </w:tcPr>
          <w:p w14:paraId="399238C9" w14:textId="77777777" w:rsidR="001E41F3" w:rsidRPr="00512412" w:rsidRDefault="001E41F3">
            <w:pPr>
              <w:pStyle w:val="CRCoverPage"/>
              <w:spacing w:after="0"/>
              <w:rPr>
                <w:noProof/>
              </w:rPr>
            </w:pPr>
          </w:p>
        </w:tc>
      </w:tr>
      <w:tr w:rsidR="001E41F3" w:rsidRPr="00512412" w14:paraId="7DC9F5A2" w14:textId="77777777" w:rsidTr="00547111">
        <w:tc>
          <w:tcPr>
            <w:tcW w:w="9641" w:type="dxa"/>
            <w:gridSpan w:val="9"/>
            <w:tcBorders>
              <w:left w:val="single" w:sz="4" w:space="0" w:color="auto"/>
              <w:right w:val="single" w:sz="4" w:space="0" w:color="auto"/>
            </w:tcBorders>
          </w:tcPr>
          <w:p w14:paraId="4883A7D2" w14:textId="77777777" w:rsidR="001E41F3" w:rsidRPr="00512412" w:rsidRDefault="001E41F3">
            <w:pPr>
              <w:pStyle w:val="CRCoverPage"/>
              <w:spacing w:after="0"/>
              <w:rPr>
                <w:noProof/>
              </w:rPr>
            </w:pPr>
          </w:p>
        </w:tc>
      </w:tr>
      <w:tr w:rsidR="001E41F3" w:rsidRPr="00512412" w14:paraId="266B4BDF" w14:textId="77777777" w:rsidTr="00547111">
        <w:tc>
          <w:tcPr>
            <w:tcW w:w="9641" w:type="dxa"/>
            <w:gridSpan w:val="9"/>
            <w:tcBorders>
              <w:top w:val="single" w:sz="4" w:space="0" w:color="auto"/>
            </w:tcBorders>
          </w:tcPr>
          <w:p w14:paraId="47E13998" w14:textId="77777777" w:rsidR="001E41F3" w:rsidRPr="00512412" w:rsidRDefault="001E41F3">
            <w:pPr>
              <w:pStyle w:val="CRCoverPage"/>
              <w:spacing w:after="0"/>
              <w:jc w:val="center"/>
              <w:rPr>
                <w:rFonts w:cs="Arial"/>
                <w:i/>
                <w:noProof/>
              </w:rPr>
            </w:pPr>
            <w:r w:rsidRPr="00512412">
              <w:rPr>
                <w:rFonts w:cs="Arial"/>
                <w:i/>
                <w:noProof/>
              </w:rPr>
              <w:t xml:space="preserve">For </w:t>
            </w:r>
            <w:hyperlink r:id="rId14" w:anchor="_blank" w:history="1">
              <w:r w:rsidRPr="00512412">
                <w:rPr>
                  <w:rStyle w:val="Hyperlink"/>
                  <w:rFonts w:cs="Arial"/>
                  <w:b/>
                  <w:i/>
                  <w:noProof/>
                  <w:color w:val="FF0000"/>
                </w:rPr>
                <w:t>HE</w:t>
              </w:r>
              <w:bookmarkStart w:id="1" w:name="_Hlt497126619"/>
              <w:r w:rsidRPr="00512412">
                <w:rPr>
                  <w:rStyle w:val="Hyperlink"/>
                  <w:rFonts w:cs="Arial"/>
                  <w:b/>
                  <w:i/>
                  <w:noProof/>
                  <w:color w:val="FF0000"/>
                </w:rPr>
                <w:t>L</w:t>
              </w:r>
              <w:bookmarkEnd w:id="1"/>
              <w:r w:rsidRPr="00512412">
                <w:rPr>
                  <w:rStyle w:val="Hyperlink"/>
                  <w:rFonts w:cs="Arial"/>
                  <w:b/>
                  <w:i/>
                  <w:noProof/>
                  <w:color w:val="FF0000"/>
                </w:rPr>
                <w:t>P</w:t>
              </w:r>
            </w:hyperlink>
            <w:r w:rsidRPr="00512412">
              <w:rPr>
                <w:rFonts w:cs="Arial"/>
                <w:b/>
                <w:i/>
                <w:noProof/>
                <w:color w:val="FF0000"/>
              </w:rPr>
              <w:t xml:space="preserve"> </w:t>
            </w:r>
            <w:r w:rsidRPr="00512412">
              <w:rPr>
                <w:rFonts w:cs="Arial"/>
                <w:i/>
                <w:noProof/>
              </w:rPr>
              <w:t>on using this form</w:t>
            </w:r>
            <w:r w:rsidR="0051580D" w:rsidRPr="00512412">
              <w:rPr>
                <w:rFonts w:cs="Arial"/>
                <w:i/>
                <w:noProof/>
              </w:rPr>
              <w:t>: c</w:t>
            </w:r>
            <w:r w:rsidR="00F25D98" w:rsidRPr="00512412">
              <w:rPr>
                <w:rFonts w:cs="Arial"/>
                <w:i/>
                <w:noProof/>
              </w:rPr>
              <w:t xml:space="preserve">omprehensive instructions can be found at </w:t>
            </w:r>
            <w:r w:rsidR="001B7A65" w:rsidRPr="00512412">
              <w:rPr>
                <w:rFonts w:cs="Arial"/>
                <w:i/>
                <w:noProof/>
              </w:rPr>
              <w:br/>
            </w:r>
            <w:hyperlink r:id="rId15" w:history="1">
              <w:r w:rsidR="00DE34CF" w:rsidRPr="00512412">
                <w:rPr>
                  <w:rStyle w:val="Hyperlink"/>
                  <w:rFonts w:cs="Arial"/>
                  <w:i/>
                  <w:noProof/>
                </w:rPr>
                <w:t>http://www.3gpp.org/Change-Requests</w:t>
              </w:r>
            </w:hyperlink>
            <w:r w:rsidR="00F25D98" w:rsidRPr="00512412">
              <w:rPr>
                <w:rFonts w:cs="Arial"/>
                <w:i/>
                <w:noProof/>
              </w:rPr>
              <w:t>.</w:t>
            </w:r>
          </w:p>
        </w:tc>
      </w:tr>
      <w:tr w:rsidR="001E41F3" w:rsidRPr="00512412" w14:paraId="296CF086" w14:textId="77777777" w:rsidTr="00547111">
        <w:tc>
          <w:tcPr>
            <w:tcW w:w="9641" w:type="dxa"/>
            <w:gridSpan w:val="9"/>
          </w:tcPr>
          <w:p w14:paraId="7D4A60B5" w14:textId="77777777" w:rsidR="001E41F3" w:rsidRPr="00512412" w:rsidRDefault="001E41F3">
            <w:pPr>
              <w:pStyle w:val="CRCoverPage"/>
              <w:spacing w:after="0"/>
              <w:rPr>
                <w:noProof/>
                <w:sz w:val="8"/>
                <w:szCs w:val="8"/>
              </w:rPr>
            </w:pPr>
          </w:p>
        </w:tc>
      </w:tr>
    </w:tbl>
    <w:p w14:paraId="53540664" w14:textId="77777777" w:rsidR="001E41F3" w:rsidRPr="0051241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2412" w14:paraId="0EE45D52" w14:textId="77777777" w:rsidTr="00A7671C">
        <w:tc>
          <w:tcPr>
            <w:tcW w:w="2835" w:type="dxa"/>
          </w:tcPr>
          <w:p w14:paraId="59860FA1" w14:textId="77777777" w:rsidR="00F25D98" w:rsidRPr="00512412" w:rsidRDefault="00F25D98" w:rsidP="001E41F3">
            <w:pPr>
              <w:pStyle w:val="CRCoverPage"/>
              <w:tabs>
                <w:tab w:val="right" w:pos="2751"/>
              </w:tabs>
              <w:spacing w:after="0"/>
              <w:rPr>
                <w:b/>
                <w:i/>
                <w:noProof/>
              </w:rPr>
            </w:pPr>
            <w:r w:rsidRPr="00512412">
              <w:rPr>
                <w:b/>
                <w:i/>
                <w:noProof/>
              </w:rPr>
              <w:t>Proposed change</w:t>
            </w:r>
            <w:r w:rsidR="00A7671C" w:rsidRPr="00512412">
              <w:rPr>
                <w:b/>
                <w:i/>
                <w:noProof/>
              </w:rPr>
              <w:t xml:space="preserve"> </w:t>
            </w:r>
            <w:r w:rsidRPr="00512412">
              <w:rPr>
                <w:b/>
                <w:i/>
                <w:noProof/>
              </w:rPr>
              <w:t>affects:</w:t>
            </w:r>
          </w:p>
        </w:tc>
        <w:tc>
          <w:tcPr>
            <w:tcW w:w="1418" w:type="dxa"/>
          </w:tcPr>
          <w:p w14:paraId="07128383" w14:textId="77777777" w:rsidR="00F25D98" w:rsidRPr="00512412" w:rsidRDefault="00F25D98" w:rsidP="001E41F3">
            <w:pPr>
              <w:pStyle w:val="CRCoverPage"/>
              <w:spacing w:after="0"/>
              <w:jc w:val="right"/>
              <w:rPr>
                <w:noProof/>
              </w:rPr>
            </w:pPr>
            <w:r w:rsidRPr="005124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1241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12412" w:rsidRDefault="00F25D98" w:rsidP="001E41F3">
            <w:pPr>
              <w:pStyle w:val="CRCoverPage"/>
              <w:spacing w:after="0"/>
              <w:jc w:val="right"/>
              <w:rPr>
                <w:noProof/>
                <w:u w:val="single"/>
              </w:rPr>
            </w:pPr>
            <w:r w:rsidRPr="005124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12412" w:rsidRDefault="00F25D98" w:rsidP="001E41F3">
            <w:pPr>
              <w:pStyle w:val="CRCoverPage"/>
              <w:spacing w:after="0"/>
              <w:jc w:val="center"/>
              <w:rPr>
                <w:b/>
                <w:caps/>
                <w:noProof/>
              </w:rPr>
            </w:pPr>
          </w:p>
        </w:tc>
        <w:tc>
          <w:tcPr>
            <w:tcW w:w="2126" w:type="dxa"/>
          </w:tcPr>
          <w:p w14:paraId="2ED8415F" w14:textId="77777777" w:rsidR="00F25D98" w:rsidRPr="00512412" w:rsidRDefault="00F25D98" w:rsidP="001E41F3">
            <w:pPr>
              <w:pStyle w:val="CRCoverPage"/>
              <w:spacing w:after="0"/>
              <w:jc w:val="right"/>
              <w:rPr>
                <w:noProof/>
                <w:u w:val="single"/>
              </w:rPr>
            </w:pPr>
            <w:r w:rsidRPr="005124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12412" w:rsidRDefault="00F25D98" w:rsidP="001E41F3">
            <w:pPr>
              <w:pStyle w:val="CRCoverPage"/>
              <w:spacing w:after="0"/>
              <w:jc w:val="center"/>
              <w:rPr>
                <w:b/>
                <w:caps/>
                <w:noProof/>
              </w:rPr>
            </w:pPr>
          </w:p>
        </w:tc>
        <w:tc>
          <w:tcPr>
            <w:tcW w:w="1418" w:type="dxa"/>
            <w:tcBorders>
              <w:left w:val="nil"/>
            </w:tcBorders>
          </w:tcPr>
          <w:p w14:paraId="6562735E" w14:textId="77777777" w:rsidR="00F25D98" w:rsidRPr="00512412" w:rsidRDefault="00F25D98" w:rsidP="001E41F3">
            <w:pPr>
              <w:pStyle w:val="CRCoverPage"/>
              <w:spacing w:after="0"/>
              <w:jc w:val="right"/>
              <w:rPr>
                <w:noProof/>
              </w:rPr>
            </w:pPr>
            <w:r w:rsidRPr="005124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512412" w:rsidRDefault="00FE5D90" w:rsidP="001E41F3">
            <w:pPr>
              <w:pStyle w:val="CRCoverPage"/>
              <w:spacing w:after="0"/>
              <w:jc w:val="center"/>
              <w:rPr>
                <w:b/>
                <w:bCs/>
                <w:caps/>
                <w:noProof/>
              </w:rPr>
            </w:pPr>
            <w:r w:rsidRPr="00512412">
              <w:rPr>
                <w:b/>
                <w:bCs/>
                <w:caps/>
                <w:noProof/>
              </w:rPr>
              <w:t>X</w:t>
            </w:r>
          </w:p>
        </w:tc>
      </w:tr>
    </w:tbl>
    <w:p w14:paraId="69DCC391" w14:textId="77777777" w:rsidR="001E41F3" w:rsidRPr="0051241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2412" w14:paraId="31618834" w14:textId="77777777" w:rsidTr="00547111">
        <w:tc>
          <w:tcPr>
            <w:tcW w:w="9640" w:type="dxa"/>
            <w:gridSpan w:val="11"/>
          </w:tcPr>
          <w:p w14:paraId="55477508" w14:textId="77777777" w:rsidR="001E41F3" w:rsidRPr="00512412" w:rsidRDefault="001E41F3">
            <w:pPr>
              <w:pStyle w:val="CRCoverPage"/>
              <w:spacing w:after="0"/>
              <w:rPr>
                <w:noProof/>
                <w:sz w:val="8"/>
                <w:szCs w:val="8"/>
              </w:rPr>
            </w:pPr>
          </w:p>
        </w:tc>
      </w:tr>
      <w:tr w:rsidR="001E41F3" w:rsidRPr="00512412" w14:paraId="58300953" w14:textId="77777777" w:rsidTr="00547111">
        <w:tc>
          <w:tcPr>
            <w:tcW w:w="1843" w:type="dxa"/>
            <w:tcBorders>
              <w:top w:val="single" w:sz="4" w:space="0" w:color="auto"/>
              <w:left w:val="single" w:sz="4" w:space="0" w:color="auto"/>
            </w:tcBorders>
          </w:tcPr>
          <w:p w14:paraId="05B2F3A2" w14:textId="77777777" w:rsidR="001E41F3" w:rsidRPr="00512412" w:rsidRDefault="001E41F3">
            <w:pPr>
              <w:pStyle w:val="CRCoverPage"/>
              <w:tabs>
                <w:tab w:val="right" w:pos="1759"/>
              </w:tabs>
              <w:spacing w:after="0"/>
              <w:rPr>
                <w:b/>
                <w:i/>
                <w:noProof/>
              </w:rPr>
            </w:pPr>
            <w:r w:rsidRPr="00512412">
              <w:rPr>
                <w:b/>
                <w:i/>
                <w:noProof/>
              </w:rPr>
              <w:t>Title:</w:t>
            </w:r>
            <w:r w:rsidRPr="00512412">
              <w:rPr>
                <w:b/>
                <w:i/>
                <w:noProof/>
              </w:rPr>
              <w:tab/>
            </w:r>
          </w:p>
        </w:tc>
        <w:tc>
          <w:tcPr>
            <w:tcW w:w="7797" w:type="dxa"/>
            <w:gridSpan w:val="10"/>
            <w:tcBorders>
              <w:top w:val="single" w:sz="4" w:space="0" w:color="auto"/>
              <w:right w:val="single" w:sz="4" w:space="0" w:color="auto"/>
            </w:tcBorders>
            <w:shd w:val="pct30" w:color="FFFF00" w:fill="auto"/>
          </w:tcPr>
          <w:p w14:paraId="3D393EEE" w14:textId="6BE3E75F" w:rsidR="001E41F3" w:rsidRPr="00512412" w:rsidRDefault="00127107">
            <w:pPr>
              <w:pStyle w:val="CRCoverPage"/>
              <w:spacing w:after="0"/>
              <w:ind w:left="100"/>
              <w:rPr>
                <w:noProof/>
              </w:rPr>
            </w:pPr>
            <w:r w:rsidRPr="00127107">
              <w:rPr>
                <w:noProof/>
              </w:rPr>
              <w:t>Clarifications on processing AF request for HR-SBO session</w:t>
            </w:r>
          </w:p>
        </w:tc>
      </w:tr>
      <w:tr w:rsidR="001E41F3" w:rsidRPr="00512412" w14:paraId="05C08479" w14:textId="77777777" w:rsidTr="00547111">
        <w:tc>
          <w:tcPr>
            <w:tcW w:w="1843" w:type="dxa"/>
            <w:tcBorders>
              <w:left w:val="single" w:sz="4" w:space="0" w:color="auto"/>
            </w:tcBorders>
          </w:tcPr>
          <w:p w14:paraId="45E29F53" w14:textId="77777777" w:rsidR="001E41F3" w:rsidRPr="0051241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12412" w:rsidRDefault="001E41F3">
            <w:pPr>
              <w:pStyle w:val="CRCoverPage"/>
              <w:spacing w:after="0"/>
              <w:rPr>
                <w:noProof/>
                <w:sz w:val="8"/>
                <w:szCs w:val="8"/>
              </w:rPr>
            </w:pPr>
          </w:p>
        </w:tc>
      </w:tr>
      <w:tr w:rsidR="001E41F3" w:rsidRPr="00512412" w14:paraId="46D5D7C2" w14:textId="77777777" w:rsidTr="00547111">
        <w:tc>
          <w:tcPr>
            <w:tcW w:w="1843" w:type="dxa"/>
            <w:tcBorders>
              <w:left w:val="single" w:sz="4" w:space="0" w:color="auto"/>
            </w:tcBorders>
          </w:tcPr>
          <w:p w14:paraId="45A6C2C4" w14:textId="77777777" w:rsidR="001E41F3" w:rsidRPr="00512412" w:rsidRDefault="001E41F3">
            <w:pPr>
              <w:pStyle w:val="CRCoverPage"/>
              <w:tabs>
                <w:tab w:val="right" w:pos="1759"/>
              </w:tabs>
              <w:spacing w:after="0"/>
              <w:rPr>
                <w:b/>
                <w:i/>
                <w:noProof/>
              </w:rPr>
            </w:pPr>
            <w:r w:rsidRPr="00512412">
              <w:rPr>
                <w:b/>
                <w:i/>
                <w:noProof/>
              </w:rPr>
              <w:t>Source to WG:</w:t>
            </w:r>
          </w:p>
        </w:tc>
        <w:tc>
          <w:tcPr>
            <w:tcW w:w="7797" w:type="dxa"/>
            <w:gridSpan w:val="10"/>
            <w:tcBorders>
              <w:right w:val="single" w:sz="4" w:space="0" w:color="auto"/>
            </w:tcBorders>
            <w:shd w:val="pct30" w:color="FFFF00" w:fill="auto"/>
          </w:tcPr>
          <w:p w14:paraId="298AA482" w14:textId="1FBCA107" w:rsidR="001E41F3" w:rsidRPr="00512412" w:rsidRDefault="00FE5D90">
            <w:pPr>
              <w:pStyle w:val="CRCoverPage"/>
              <w:spacing w:after="0"/>
              <w:ind w:left="100"/>
              <w:rPr>
                <w:noProof/>
              </w:rPr>
            </w:pPr>
            <w:r w:rsidRPr="00512412">
              <w:rPr>
                <w:noProof/>
              </w:rPr>
              <w:t>Nokia, Nokia Shanghai Bell</w:t>
            </w:r>
            <w:r w:rsidR="00776331" w:rsidRPr="00512412">
              <w:rPr>
                <w:noProof/>
              </w:rPr>
              <w:t xml:space="preserve"> </w:t>
            </w:r>
          </w:p>
        </w:tc>
      </w:tr>
      <w:tr w:rsidR="001E41F3" w:rsidRPr="00512412" w14:paraId="4196B218" w14:textId="77777777" w:rsidTr="00547111">
        <w:tc>
          <w:tcPr>
            <w:tcW w:w="1843" w:type="dxa"/>
            <w:tcBorders>
              <w:left w:val="single" w:sz="4" w:space="0" w:color="auto"/>
            </w:tcBorders>
          </w:tcPr>
          <w:p w14:paraId="14C300BA" w14:textId="77777777" w:rsidR="001E41F3" w:rsidRPr="00512412" w:rsidRDefault="001E41F3">
            <w:pPr>
              <w:pStyle w:val="CRCoverPage"/>
              <w:tabs>
                <w:tab w:val="right" w:pos="1759"/>
              </w:tabs>
              <w:spacing w:after="0"/>
              <w:rPr>
                <w:b/>
                <w:i/>
                <w:noProof/>
              </w:rPr>
            </w:pPr>
            <w:r w:rsidRPr="00512412">
              <w:rPr>
                <w:b/>
                <w:i/>
                <w:noProof/>
              </w:rPr>
              <w:t>Source to TSG:</w:t>
            </w:r>
          </w:p>
        </w:tc>
        <w:tc>
          <w:tcPr>
            <w:tcW w:w="7797" w:type="dxa"/>
            <w:gridSpan w:val="10"/>
            <w:tcBorders>
              <w:right w:val="single" w:sz="4" w:space="0" w:color="auto"/>
            </w:tcBorders>
            <w:shd w:val="pct30" w:color="FFFF00" w:fill="auto"/>
          </w:tcPr>
          <w:p w14:paraId="17FF8B7B" w14:textId="08DBA545" w:rsidR="001E41F3" w:rsidRPr="00512412" w:rsidRDefault="00FE5D90" w:rsidP="00547111">
            <w:pPr>
              <w:pStyle w:val="CRCoverPage"/>
              <w:spacing w:after="0"/>
              <w:ind w:left="100"/>
              <w:rPr>
                <w:noProof/>
              </w:rPr>
            </w:pPr>
            <w:r w:rsidRPr="00512412">
              <w:rPr>
                <w:noProof/>
              </w:rPr>
              <w:t>S</w:t>
            </w:r>
            <w:r w:rsidR="00C45065">
              <w:rPr>
                <w:noProof/>
              </w:rPr>
              <w:t>A</w:t>
            </w:r>
            <w:r w:rsidRPr="00512412">
              <w:rPr>
                <w:noProof/>
              </w:rPr>
              <w:t>2</w:t>
            </w:r>
          </w:p>
        </w:tc>
      </w:tr>
      <w:tr w:rsidR="001E41F3" w:rsidRPr="00512412" w14:paraId="76303739" w14:textId="77777777" w:rsidTr="00547111">
        <w:tc>
          <w:tcPr>
            <w:tcW w:w="1843" w:type="dxa"/>
            <w:tcBorders>
              <w:left w:val="single" w:sz="4" w:space="0" w:color="auto"/>
            </w:tcBorders>
          </w:tcPr>
          <w:p w14:paraId="4D3B1657" w14:textId="77777777" w:rsidR="001E41F3" w:rsidRPr="0051241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12412" w:rsidRDefault="001E41F3">
            <w:pPr>
              <w:pStyle w:val="CRCoverPage"/>
              <w:spacing w:after="0"/>
              <w:rPr>
                <w:noProof/>
                <w:sz w:val="8"/>
                <w:szCs w:val="8"/>
              </w:rPr>
            </w:pPr>
          </w:p>
        </w:tc>
      </w:tr>
      <w:tr w:rsidR="001E41F3" w:rsidRPr="00512412" w14:paraId="50563E52" w14:textId="77777777" w:rsidTr="00547111">
        <w:tc>
          <w:tcPr>
            <w:tcW w:w="1843" w:type="dxa"/>
            <w:tcBorders>
              <w:left w:val="single" w:sz="4" w:space="0" w:color="auto"/>
            </w:tcBorders>
          </w:tcPr>
          <w:p w14:paraId="32C381B7" w14:textId="77777777" w:rsidR="001E41F3" w:rsidRPr="00512412" w:rsidRDefault="001E41F3">
            <w:pPr>
              <w:pStyle w:val="CRCoverPage"/>
              <w:tabs>
                <w:tab w:val="right" w:pos="1759"/>
              </w:tabs>
              <w:spacing w:after="0"/>
              <w:rPr>
                <w:b/>
                <w:i/>
                <w:noProof/>
              </w:rPr>
            </w:pPr>
            <w:r w:rsidRPr="00512412">
              <w:rPr>
                <w:b/>
                <w:i/>
                <w:noProof/>
              </w:rPr>
              <w:t>Work item code</w:t>
            </w:r>
            <w:r w:rsidR="0051580D" w:rsidRPr="00512412">
              <w:rPr>
                <w:b/>
                <w:i/>
                <w:noProof/>
              </w:rPr>
              <w:t>:</w:t>
            </w:r>
          </w:p>
        </w:tc>
        <w:tc>
          <w:tcPr>
            <w:tcW w:w="3686" w:type="dxa"/>
            <w:gridSpan w:val="5"/>
            <w:shd w:val="pct30" w:color="FFFF00" w:fill="auto"/>
          </w:tcPr>
          <w:p w14:paraId="115414A3" w14:textId="5964EFA0" w:rsidR="001E41F3" w:rsidRPr="00512412" w:rsidRDefault="004D49F5">
            <w:pPr>
              <w:pStyle w:val="CRCoverPage"/>
              <w:spacing w:after="0"/>
              <w:ind w:left="100"/>
              <w:rPr>
                <w:noProof/>
              </w:rPr>
            </w:pPr>
            <w:r w:rsidRPr="00512412">
              <w:rPr>
                <w:noProof/>
              </w:rPr>
              <w:t>EDGE_Ph2</w:t>
            </w:r>
          </w:p>
        </w:tc>
        <w:tc>
          <w:tcPr>
            <w:tcW w:w="567" w:type="dxa"/>
            <w:tcBorders>
              <w:left w:val="nil"/>
            </w:tcBorders>
          </w:tcPr>
          <w:p w14:paraId="61A86BCF" w14:textId="77777777" w:rsidR="001E41F3" w:rsidRPr="00512412" w:rsidRDefault="001E41F3">
            <w:pPr>
              <w:pStyle w:val="CRCoverPage"/>
              <w:spacing w:after="0"/>
              <w:ind w:right="100"/>
              <w:rPr>
                <w:noProof/>
              </w:rPr>
            </w:pPr>
          </w:p>
        </w:tc>
        <w:tc>
          <w:tcPr>
            <w:tcW w:w="1417" w:type="dxa"/>
            <w:gridSpan w:val="3"/>
            <w:tcBorders>
              <w:left w:val="nil"/>
            </w:tcBorders>
          </w:tcPr>
          <w:p w14:paraId="153CBFB1" w14:textId="77777777" w:rsidR="001E41F3" w:rsidRPr="00512412" w:rsidRDefault="001E41F3">
            <w:pPr>
              <w:pStyle w:val="CRCoverPage"/>
              <w:spacing w:after="0"/>
              <w:jc w:val="right"/>
              <w:rPr>
                <w:noProof/>
              </w:rPr>
            </w:pPr>
            <w:r w:rsidRPr="00512412">
              <w:rPr>
                <w:b/>
                <w:i/>
                <w:noProof/>
              </w:rPr>
              <w:t>Date:</w:t>
            </w:r>
          </w:p>
        </w:tc>
        <w:tc>
          <w:tcPr>
            <w:tcW w:w="2127" w:type="dxa"/>
            <w:tcBorders>
              <w:right w:val="single" w:sz="4" w:space="0" w:color="auto"/>
            </w:tcBorders>
            <w:shd w:val="pct30" w:color="FFFF00" w:fill="auto"/>
          </w:tcPr>
          <w:p w14:paraId="56929475" w14:textId="4965D71A" w:rsidR="001E41F3" w:rsidRPr="00512412" w:rsidRDefault="00FE5D90">
            <w:pPr>
              <w:pStyle w:val="CRCoverPage"/>
              <w:spacing w:after="0"/>
              <w:ind w:left="100"/>
              <w:rPr>
                <w:noProof/>
              </w:rPr>
            </w:pPr>
            <w:bookmarkStart w:id="2" w:name="_Hlk98854634"/>
            <w:r w:rsidRPr="00512412">
              <w:rPr>
                <w:noProof/>
              </w:rPr>
              <w:t>202</w:t>
            </w:r>
            <w:r w:rsidR="00464B05" w:rsidRPr="00512412">
              <w:rPr>
                <w:noProof/>
              </w:rPr>
              <w:t>3</w:t>
            </w:r>
            <w:r w:rsidRPr="00512412">
              <w:rPr>
                <w:noProof/>
              </w:rPr>
              <w:t>-</w:t>
            </w:r>
            <w:r w:rsidR="00674530">
              <w:rPr>
                <w:noProof/>
              </w:rPr>
              <w:t>11</w:t>
            </w:r>
            <w:r w:rsidRPr="00512412">
              <w:rPr>
                <w:noProof/>
              </w:rPr>
              <w:t>-</w:t>
            </w:r>
            <w:bookmarkEnd w:id="2"/>
            <w:r w:rsidR="00C45065">
              <w:rPr>
                <w:noProof/>
              </w:rPr>
              <w:t>03</w:t>
            </w:r>
          </w:p>
        </w:tc>
      </w:tr>
      <w:tr w:rsidR="001E41F3" w:rsidRPr="00512412" w14:paraId="690C7843" w14:textId="77777777" w:rsidTr="00547111">
        <w:tc>
          <w:tcPr>
            <w:tcW w:w="1843" w:type="dxa"/>
            <w:tcBorders>
              <w:left w:val="single" w:sz="4" w:space="0" w:color="auto"/>
            </w:tcBorders>
          </w:tcPr>
          <w:p w14:paraId="17A1A642" w14:textId="77777777" w:rsidR="001E41F3" w:rsidRPr="00512412" w:rsidRDefault="001E41F3">
            <w:pPr>
              <w:pStyle w:val="CRCoverPage"/>
              <w:spacing w:after="0"/>
              <w:rPr>
                <w:b/>
                <w:i/>
                <w:noProof/>
                <w:sz w:val="8"/>
                <w:szCs w:val="8"/>
              </w:rPr>
            </w:pPr>
          </w:p>
        </w:tc>
        <w:tc>
          <w:tcPr>
            <w:tcW w:w="1986" w:type="dxa"/>
            <w:gridSpan w:val="4"/>
          </w:tcPr>
          <w:p w14:paraId="2F73FCFB" w14:textId="77777777" w:rsidR="001E41F3" w:rsidRPr="00512412" w:rsidRDefault="001E41F3">
            <w:pPr>
              <w:pStyle w:val="CRCoverPage"/>
              <w:spacing w:after="0"/>
              <w:rPr>
                <w:noProof/>
                <w:sz w:val="8"/>
                <w:szCs w:val="8"/>
              </w:rPr>
            </w:pPr>
          </w:p>
        </w:tc>
        <w:tc>
          <w:tcPr>
            <w:tcW w:w="2267" w:type="dxa"/>
            <w:gridSpan w:val="2"/>
          </w:tcPr>
          <w:p w14:paraId="0FBCFC35" w14:textId="77777777" w:rsidR="001E41F3" w:rsidRPr="00512412" w:rsidRDefault="001E41F3">
            <w:pPr>
              <w:pStyle w:val="CRCoverPage"/>
              <w:spacing w:after="0"/>
              <w:rPr>
                <w:noProof/>
                <w:sz w:val="8"/>
                <w:szCs w:val="8"/>
              </w:rPr>
            </w:pPr>
          </w:p>
        </w:tc>
        <w:tc>
          <w:tcPr>
            <w:tcW w:w="1417" w:type="dxa"/>
            <w:gridSpan w:val="3"/>
          </w:tcPr>
          <w:p w14:paraId="60243A9E" w14:textId="77777777" w:rsidR="001E41F3" w:rsidRPr="0051241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12412" w:rsidRDefault="001E41F3">
            <w:pPr>
              <w:pStyle w:val="CRCoverPage"/>
              <w:spacing w:after="0"/>
              <w:rPr>
                <w:noProof/>
                <w:sz w:val="8"/>
                <w:szCs w:val="8"/>
              </w:rPr>
            </w:pPr>
          </w:p>
        </w:tc>
      </w:tr>
      <w:tr w:rsidR="001E41F3" w:rsidRPr="00512412" w14:paraId="13D4AF59" w14:textId="77777777" w:rsidTr="00547111">
        <w:trPr>
          <w:cantSplit/>
        </w:trPr>
        <w:tc>
          <w:tcPr>
            <w:tcW w:w="1843" w:type="dxa"/>
            <w:tcBorders>
              <w:left w:val="single" w:sz="4" w:space="0" w:color="auto"/>
            </w:tcBorders>
          </w:tcPr>
          <w:p w14:paraId="1E6EA205" w14:textId="77777777" w:rsidR="001E41F3" w:rsidRPr="00512412" w:rsidRDefault="001E41F3">
            <w:pPr>
              <w:pStyle w:val="CRCoverPage"/>
              <w:tabs>
                <w:tab w:val="right" w:pos="1759"/>
              </w:tabs>
              <w:spacing w:after="0"/>
              <w:rPr>
                <w:b/>
                <w:i/>
                <w:noProof/>
              </w:rPr>
            </w:pPr>
            <w:r w:rsidRPr="00512412">
              <w:rPr>
                <w:b/>
                <w:i/>
                <w:noProof/>
              </w:rPr>
              <w:t>Category:</w:t>
            </w:r>
          </w:p>
        </w:tc>
        <w:tc>
          <w:tcPr>
            <w:tcW w:w="851" w:type="dxa"/>
            <w:shd w:val="pct30" w:color="FFFF00" w:fill="auto"/>
          </w:tcPr>
          <w:p w14:paraId="154A6113" w14:textId="018D893C" w:rsidR="001E41F3" w:rsidRPr="00512412" w:rsidRDefault="00F145EB" w:rsidP="00D24991">
            <w:pPr>
              <w:pStyle w:val="CRCoverPage"/>
              <w:spacing w:after="0"/>
              <w:ind w:left="100" w:right="-609"/>
              <w:rPr>
                <w:b/>
                <w:noProof/>
              </w:rPr>
            </w:pPr>
            <w:r w:rsidRPr="00512412">
              <w:rPr>
                <w:b/>
                <w:noProof/>
              </w:rPr>
              <w:t>F</w:t>
            </w:r>
          </w:p>
        </w:tc>
        <w:tc>
          <w:tcPr>
            <w:tcW w:w="3402" w:type="dxa"/>
            <w:gridSpan w:val="5"/>
            <w:tcBorders>
              <w:left w:val="nil"/>
            </w:tcBorders>
          </w:tcPr>
          <w:p w14:paraId="617AE5C6" w14:textId="77777777" w:rsidR="001E41F3" w:rsidRPr="00512412" w:rsidRDefault="001E41F3">
            <w:pPr>
              <w:pStyle w:val="CRCoverPage"/>
              <w:spacing w:after="0"/>
              <w:rPr>
                <w:noProof/>
              </w:rPr>
            </w:pPr>
          </w:p>
        </w:tc>
        <w:tc>
          <w:tcPr>
            <w:tcW w:w="1417" w:type="dxa"/>
            <w:gridSpan w:val="3"/>
            <w:tcBorders>
              <w:left w:val="nil"/>
            </w:tcBorders>
          </w:tcPr>
          <w:p w14:paraId="42CDCEE5" w14:textId="77777777" w:rsidR="001E41F3" w:rsidRPr="00512412" w:rsidRDefault="001E41F3">
            <w:pPr>
              <w:pStyle w:val="CRCoverPage"/>
              <w:spacing w:after="0"/>
              <w:jc w:val="right"/>
              <w:rPr>
                <w:b/>
                <w:i/>
                <w:noProof/>
              </w:rPr>
            </w:pPr>
            <w:r w:rsidRPr="00512412">
              <w:rPr>
                <w:b/>
                <w:i/>
                <w:noProof/>
              </w:rPr>
              <w:t>Release:</w:t>
            </w:r>
          </w:p>
        </w:tc>
        <w:tc>
          <w:tcPr>
            <w:tcW w:w="2127" w:type="dxa"/>
            <w:tcBorders>
              <w:right w:val="single" w:sz="4" w:space="0" w:color="auto"/>
            </w:tcBorders>
            <w:shd w:val="pct30" w:color="FFFF00" w:fill="auto"/>
          </w:tcPr>
          <w:p w14:paraId="6C870B98" w14:textId="34A18DCA" w:rsidR="001E41F3" w:rsidRPr="00512412" w:rsidRDefault="00FE5D90">
            <w:pPr>
              <w:pStyle w:val="CRCoverPage"/>
              <w:spacing w:after="0"/>
              <w:ind w:left="100"/>
              <w:rPr>
                <w:noProof/>
              </w:rPr>
            </w:pPr>
            <w:r w:rsidRPr="00512412">
              <w:rPr>
                <w:noProof/>
              </w:rPr>
              <w:t>Rel-1</w:t>
            </w:r>
            <w:r w:rsidR="004D49F5" w:rsidRPr="00512412">
              <w:rPr>
                <w:noProof/>
              </w:rPr>
              <w:t>8</w:t>
            </w:r>
          </w:p>
        </w:tc>
      </w:tr>
      <w:tr w:rsidR="001E41F3" w:rsidRPr="00512412" w14:paraId="30122F0C" w14:textId="77777777" w:rsidTr="00547111">
        <w:tc>
          <w:tcPr>
            <w:tcW w:w="1843" w:type="dxa"/>
            <w:tcBorders>
              <w:left w:val="single" w:sz="4" w:space="0" w:color="auto"/>
              <w:bottom w:val="single" w:sz="4" w:space="0" w:color="auto"/>
            </w:tcBorders>
          </w:tcPr>
          <w:p w14:paraId="615796D0" w14:textId="77777777" w:rsidR="001E41F3" w:rsidRPr="0051241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12412" w:rsidRDefault="001E41F3">
            <w:pPr>
              <w:pStyle w:val="CRCoverPage"/>
              <w:spacing w:after="0"/>
              <w:ind w:left="383" w:hanging="383"/>
              <w:rPr>
                <w:i/>
                <w:noProof/>
                <w:sz w:val="18"/>
              </w:rPr>
            </w:pPr>
            <w:r w:rsidRPr="00512412">
              <w:rPr>
                <w:i/>
                <w:noProof/>
                <w:sz w:val="18"/>
              </w:rPr>
              <w:t xml:space="preserve">Use </w:t>
            </w:r>
            <w:r w:rsidRPr="00512412">
              <w:rPr>
                <w:i/>
                <w:noProof/>
                <w:sz w:val="18"/>
                <w:u w:val="single"/>
              </w:rPr>
              <w:t>one</w:t>
            </w:r>
            <w:r w:rsidRPr="00512412">
              <w:rPr>
                <w:i/>
                <w:noProof/>
                <w:sz w:val="18"/>
              </w:rPr>
              <w:t xml:space="preserve"> of the following categories:</w:t>
            </w:r>
            <w:r w:rsidRPr="00512412">
              <w:rPr>
                <w:b/>
                <w:i/>
                <w:noProof/>
                <w:sz w:val="18"/>
              </w:rPr>
              <w:br/>
              <w:t>F</w:t>
            </w:r>
            <w:r w:rsidRPr="00512412">
              <w:rPr>
                <w:i/>
                <w:noProof/>
                <w:sz w:val="18"/>
              </w:rPr>
              <w:t xml:space="preserve">  (correction)</w:t>
            </w:r>
            <w:r w:rsidRPr="00512412">
              <w:rPr>
                <w:i/>
                <w:noProof/>
                <w:sz w:val="18"/>
              </w:rPr>
              <w:br/>
            </w:r>
            <w:r w:rsidRPr="00512412">
              <w:rPr>
                <w:b/>
                <w:i/>
                <w:noProof/>
                <w:sz w:val="18"/>
              </w:rPr>
              <w:t>A</w:t>
            </w:r>
            <w:r w:rsidRPr="00512412">
              <w:rPr>
                <w:i/>
                <w:noProof/>
                <w:sz w:val="18"/>
              </w:rPr>
              <w:t xml:space="preserve">  (</w:t>
            </w:r>
            <w:r w:rsidR="00DE34CF" w:rsidRPr="00512412">
              <w:rPr>
                <w:i/>
                <w:noProof/>
                <w:sz w:val="18"/>
              </w:rPr>
              <w:t xml:space="preserve">mirror </w:t>
            </w:r>
            <w:r w:rsidRPr="00512412">
              <w:rPr>
                <w:i/>
                <w:noProof/>
                <w:sz w:val="18"/>
              </w:rPr>
              <w:t>correspond</w:t>
            </w:r>
            <w:r w:rsidR="00DE34CF" w:rsidRPr="00512412">
              <w:rPr>
                <w:i/>
                <w:noProof/>
                <w:sz w:val="18"/>
              </w:rPr>
              <w:t xml:space="preserve">ing </w:t>
            </w:r>
            <w:r w:rsidRPr="00512412">
              <w:rPr>
                <w:i/>
                <w:noProof/>
                <w:sz w:val="18"/>
              </w:rPr>
              <w:t xml:space="preserve">to a </w:t>
            </w:r>
            <w:r w:rsidR="00DE34CF" w:rsidRPr="00512412">
              <w:rPr>
                <w:i/>
                <w:noProof/>
                <w:sz w:val="18"/>
              </w:rPr>
              <w:t xml:space="preserve">change </w:t>
            </w:r>
            <w:r w:rsidRPr="00512412">
              <w:rPr>
                <w:i/>
                <w:noProof/>
                <w:sz w:val="18"/>
              </w:rPr>
              <w:t xml:space="preserve">in an earlier </w:t>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Pr="00512412">
              <w:rPr>
                <w:i/>
                <w:noProof/>
                <w:sz w:val="18"/>
              </w:rPr>
              <w:t>release)</w:t>
            </w:r>
            <w:r w:rsidRPr="00512412">
              <w:rPr>
                <w:i/>
                <w:noProof/>
                <w:sz w:val="18"/>
              </w:rPr>
              <w:br/>
            </w:r>
            <w:r w:rsidRPr="00512412">
              <w:rPr>
                <w:b/>
                <w:i/>
                <w:noProof/>
                <w:sz w:val="18"/>
              </w:rPr>
              <w:t>B</w:t>
            </w:r>
            <w:r w:rsidRPr="00512412">
              <w:rPr>
                <w:i/>
                <w:noProof/>
                <w:sz w:val="18"/>
              </w:rPr>
              <w:t xml:space="preserve">  (addition of feature), </w:t>
            </w:r>
            <w:r w:rsidRPr="00512412">
              <w:rPr>
                <w:i/>
                <w:noProof/>
                <w:sz w:val="18"/>
              </w:rPr>
              <w:br/>
            </w:r>
            <w:r w:rsidRPr="00512412">
              <w:rPr>
                <w:b/>
                <w:i/>
                <w:noProof/>
                <w:sz w:val="18"/>
              </w:rPr>
              <w:t>C</w:t>
            </w:r>
            <w:r w:rsidRPr="00512412">
              <w:rPr>
                <w:i/>
                <w:noProof/>
                <w:sz w:val="18"/>
              </w:rPr>
              <w:t xml:space="preserve">  (functional modification of feature)</w:t>
            </w:r>
            <w:r w:rsidRPr="00512412">
              <w:rPr>
                <w:i/>
                <w:noProof/>
                <w:sz w:val="18"/>
              </w:rPr>
              <w:br/>
            </w:r>
            <w:r w:rsidRPr="00512412">
              <w:rPr>
                <w:b/>
                <w:i/>
                <w:noProof/>
                <w:sz w:val="18"/>
              </w:rPr>
              <w:t>D</w:t>
            </w:r>
            <w:r w:rsidRPr="00512412">
              <w:rPr>
                <w:i/>
                <w:noProof/>
                <w:sz w:val="18"/>
              </w:rPr>
              <w:t xml:space="preserve">  (editorial modification)</w:t>
            </w:r>
          </w:p>
          <w:p w14:paraId="05D36727" w14:textId="77777777" w:rsidR="001E41F3" w:rsidRPr="00512412" w:rsidRDefault="001E41F3">
            <w:pPr>
              <w:pStyle w:val="CRCoverPage"/>
              <w:rPr>
                <w:noProof/>
              </w:rPr>
            </w:pPr>
            <w:r w:rsidRPr="00512412">
              <w:rPr>
                <w:noProof/>
                <w:sz w:val="18"/>
              </w:rPr>
              <w:t>Detailed explanations of the above categories can</w:t>
            </w:r>
            <w:r w:rsidRPr="00512412">
              <w:rPr>
                <w:noProof/>
                <w:sz w:val="18"/>
              </w:rPr>
              <w:br/>
              <w:t xml:space="preserve">be found in 3GPP </w:t>
            </w:r>
            <w:hyperlink r:id="rId16" w:history="1">
              <w:r w:rsidRPr="00512412">
                <w:rPr>
                  <w:rStyle w:val="Hyperlink"/>
                  <w:noProof/>
                  <w:sz w:val="18"/>
                </w:rPr>
                <w:t>TR 21.900</w:t>
              </w:r>
            </w:hyperlink>
            <w:r w:rsidRPr="00512412">
              <w:rPr>
                <w:noProof/>
                <w:sz w:val="18"/>
              </w:rPr>
              <w:t>.</w:t>
            </w:r>
          </w:p>
        </w:tc>
        <w:tc>
          <w:tcPr>
            <w:tcW w:w="3120" w:type="dxa"/>
            <w:gridSpan w:val="2"/>
            <w:tcBorders>
              <w:bottom w:val="single" w:sz="4" w:space="0" w:color="auto"/>
              <w:right w:val="single" w:sz="4" w:space="0" w:color="auto"/>
            </w:tcBorders>
          </w:tcPr>
          <w:p w14:paraId="1A28F380" w14:textId="77777777" w:rsidR="000C038A" w:rsidRPr="00512412" w:rsidRDefault="001E41F3" w:rsidP="00BD6BB8">
            <w:pPr>
              <w:pStyle w:val="CRCoverPage"/>
              <w:tabs>
                <w:tab w:val="left" w:pos="950"/>
              </w:tabs>
              <w:spacing w:after="0"/>
              <w:ind w:left="241" w:hanging="241"/>
              <w:rPr>
                <w:i/>
                <w:noProof/>
                <w:sz w:val="18"/>
              </w:rPr>
            </w:pPr>
            <w:r w:rsidRPr="00512412">
              <w:rPr>
                <w:i/>
                <w:noProof/>
                <w:sz w:val="18"/>
              </w:rPr>
              <w:t xml:space="preserve">Use </w:t>
            </w:r>
            <w:r w:rsidRPr="00512412">
              <w:rPr>
                <w:i/>
                <w:noProof/>
                <w:sz w:val="18"/>
                <w:u w:val="single"/>
              </w:rPr>
              <w:t>one</w:t>
            </w:r>
            <w:r w:rsidRPr="00512412">
              <w:rPr>
                <w:i/>
                <w:noProof/>
                <w:sz w:val="18"/>
              </w:rPr>
              <w:t xml:space="preserve"> of the following releases:</w:t>
            </w:r>
            <w:r w:rsidRPr="00512412">
              <w:rPr>
                <w:i/>
                <w:noProof/>
                <w:sz w:val="18"/>
              </w:rPr>
              <w:br/>
              <w:t>Rel-8</w:t>
            </w:r>
            <w:r w:rsidRPr="00512412">
              <w:rPr>
                <w:i/>
                <w:noProof/>
                <w:sz w:val="18"/>
              </w:rPr>
              <w:tab/>
              <w:t>(Release 8)</w:t>
            </w:r>
            <w:r w:rsidR="007C2097" w:rsidRPr="00512412">
              <w:rPr>
                <w:i/>
                <w:noProof/>
                <w:sz w:val="18"/>
              </w:rPr>
              <w:br/>
              <w:t>Rel-9</w:t>
            </w:r>
            <w:r w:rsidR="007C2097" w:rsidRPr="00512412">
              <w:rPr>
                <w:i/>
                <w:noProof/>
                <w:sz w:val="18"/>
              </w:rPr>
              <w:tab/>
              <w:t>(Release 9)</w:t>
            </w:r>
            <w:r w:rsidR="009777D9" w:rsidRPr="00512412">
              <w:rPr>
                <w:i/>
                <w:noProof/>
                <w:sz w:val="18"/>
              </w:rPr>
              <w:br/>
              <w:t>Rel-10</w:t>
            </w:r>
            <w:r w:rsidR="009777D9" w:rsidRPr="00512412">
              <w:rPr>
                <w:i/>
                <w:noProof/>
                <w:sz w:val="18"/>
              </w:rPr>
              <w:tab/>
              <w:t>(Release 10)</w:t>
            </w:r>
            <w:r w:rsidR="000C038A" w:rsidRPr="00512412">
              <w:rPr>
                <w:i/>
                <w:noProof/>
                <w:sz w:val="18"/>
              </w:rPr>
              <w:br/>
              <w:t>Rel-11</w:t>
            </w:r>
            <w:r w:rsidR="000C038A" w:rsidRPr="00512412">
              <w:rPr>
                <w:i/>
                <w:noProof/>
                <w:sz w:val="18"/>
              </w:rPr>
              <w:tab/>
              <w:t>(Release 11)</w:t>
            </w:r>
            <w:r w:rsidR="000C038A" w:rsidRPr="00512412">
              <w:rPr>
                <w:i/>
                <w:noProof/>
                <w:sz w:val="18"/>
              </w:rPr>
              <w:br/>
            </w:r>
            <w:r w:rsidR="002E472E" w:rsidRPr="00512412">
              <w:rPr>
                <w:i/>
                <w:noProof/>
                <w:sz w:val="18"/>
              </w:rPr>
              <w:t>…</w:t>
            </w:r>
            <w:r w:rsidR="0051580D" w:rsidRPr="00512412">
              <w:rPr>
                <w:i/>
                <w:noProof/>
                <w:sz w:val="18"/>
              </w:rPr>
              <w:br/>
            </w:r>
            <w:r w:rsidR="00E34898" w:rsidRPr="00512412">
              <w:rPr>
                <w:i/>
                <w:noProof/>
                <w:sz w:val="18"/>
              </w:rPr>
              <w:t>Rel-15</w:t>
            </w:r>
            <w:r w:rsidR="00E34898" w:rsidRPr="00512412">
              <w:rPr>
                <w:i/>
                <w:noProof/>
                <w:sz w:val="18"/>
              </w:rPr>
              <w:tab/>
              <w:t>(Release 15)</w:t>
            </w:r>
            <w:r w:rsidR="00E34898" w:rsidRPr="00512412">
              <w:rPr>
                <w:i/>
                <w:noProof/>
                <w:sz w:val="18"/>
              </w:rPr>
              <w:br/>
              <w:t>Rel-16</w:t>
            </w:r>
            <w:r w:rsidR="00E34898" w:rsidRPr="00512412">
              <w:rPr>
                <w:i/>
                <w:noProof/>
                <w:sz w:val="18"/>
              </w:rPr>
              <w:tab/>
              <w:t>(Release 16)</w:t>
            </w:r>
            <w:r w:rsidR="002E472E" w:rsidRPr="00512412">
              <w:rPr>
                <w:i/>
                <w:noProof/>
                <w:sz w:val="18"/>
              </w:rPr>
              <w:br/>
              <w:t>Rel-17</w:t>
            </w:r>
            <w:r w:rsidR="002E472E" w:rsidRPr="00512412">
              <w:rPr>
                <w:i/>
                <w:noProof/>
                <w:sz w:val="18"/>
              </w:rPr>
              <w:tab/>
              <w:t>(Release 17)</w:t>
            </w:r>
            <w:r w:rsidR="002E472E" w:rsidRPr="00512412">
              <w:rPr>
                <w:i/>
                <w:noProof/>
                <w:sz w:val="18"/>
              </w:rPr>
              <w:br/>
              <w:t>Rel-18</w:t>
            </w:r>
            <w:r w:rsidR="002E472E" w:rsidRPr="00512412">
              <w:rPr>
                <w:i/>
                <w:noProof/>
                <w:sz w:val="18"/>
              </w:rPr>
              <w:tab/>
              <w:t>(Release 18)</w:t>
            </w:r>
          </w:p>
        </w:tc>
      </w:tr>
      <w:tr w:rsidR="001E41F3" w:rsidRPr="00512412" w14:paraId="7FBEB8E7" w14:textId="77777777" w:rsidTr="00547111">
        <w:tc>
          <w:tcPr>
            <w:tcW w:w="1843" w:type="dxa"/>
          </w:tcPr>
          <w:p w14:paraId="44A3A604" w14:textId="77777777" w:rsidR="001E41F3" w:rsidRPr="00512412" w:rsidRDefault="001E41F3">
            <w:pPr>
              <w:pStyle w:val="CRCoverPage"/>
              <w:spacing w:after="0"/>
              <w:rPr>
                <w:b/>
                <w:i/>
                <w:noProof/>
                <w:sz w:val="8"/>
                <w:szCs w:val="8"/>
              </w:rPr>
            </w:pPr>
          </w:p>
        </w:tc>
        <w:tc>
          <w:tcPr>
            <w:tcW w:w="7797" w:type="dxa"/>
            <w:gridSpan w:val="10"/>
          </w:tcPr>
          <w:p w14:paraId="5524CC4E" w14:textId="77777777" w:rsidR="001E41F3" w:rsidRPr="00512412" w:rsidRDefault="001E41F3">
            <w:pPr>
              <w:pStyle w:val="CRCoverPage"/>
              <w:spacing w:after="0"/>
              <w:rPr>
                <w:noProof/>
                <w:sz w:val="8"/>
                <w:szCs w:val="8"/>
              </w:rPr>
            </w:pPr>
          </w:p>
        </w:tc>
      </w:tr>
      <w:tr w:rsidR="001E41F3" w:rsidRPr="00512412" w14:paraId="1256F52C" w14:textId="77777777" w:rsidTr="00547111">
        <w:tc>
          <w:tcPr>
            <w:tcW w:w="2694" w:type="dxa"/>
            <w:gridSpan w:val="2"/>
            <w:tcBorders>
              <w:top w:val="single" w:sz="4" w:space="0" w:color="auto"/>
              <w:left w:val="single" w:sz="4" w:space="0" w:color="auto"/>
            </w:tcBorders>
          </w:tcPr>
          <w:p w14:paraId="52C87DB0" w14:textId="77777777" w:rsidR="001E41F3" w:rsidRPr="00512412" w:rsidRDefault="001E41F3">
            <w:pPr>
              <w:pStyle w:val="CRCoverPage"/>
              <w:tabs>
                <w:tab w:val="right" w:pos="2184"/>
              </w:tabs>
              <w:spacing w:after="0"/>
              <w:rPr>
                <w:b/>
                <w:i/>
                <w:noProof/>
              </w:rPr>
            </w:pPr>
            <w:r w:rsidRPr="00512412">
              <w:rPr>
                <w:b/>
                <w:i/>
                <w:noProof/>
              </w:rPr>
              <w:t>Reason for change:</w:t>
            </w:r>
          </w:p>
        </w:tc>
        <w:tc>
          <w:tcPr>
            <w:tcW w:w="6946" w:type="dxa"/>
            <w:gridSpan w:val="9"/>
            <w:tcBorders>
              <w:top w:val="single" w:sz="4" w:space="0" w:color="auto"/>
              <w:right w:val="single" w:sz="4" w:space="0" w:color="auto"/>
            </w:tcBorders>
            <w:shd w:val="pct30" w:color="FFFF00" w:fill="auto"/>
          </w:tcPr>
          <w:p w14:paraId="79D217DA" w14:textId="0BB617C7" w:rsidR="00127107" w:rsidRDefault="00127107" w:rsidP="00127107">
            <w:pPr>
              <w:pStyle w:val="CRCoverPage"/>
              <w:spacing w:after="0"/>
              <w:ind w:left="284"/>
            </w:pPr>
            <w:r>
              <w:t xml:space="preserve">Based on clause 4.3.6.1, if the AF has not provided the (H)PLMN ID, DNN, S-NSSAI and the IP address of the UE in the AF request is a public IP address, then NEF can determine that the target PDU session is working in HR-SBO mode and determines HPLMN of UE, DNN/S-NSSAI of the PDU session based on IP range not owned by the PLMN of NEF. Although NEF may determine HPLMN of UE based on the IP range, it may not be straightforward for NEF to determine DNN/S-NSSAI of the PDU session as existing DNN/S-NSSAI configurations may change more frequently compared to the roaming agreements between operators and configuration based approaches are more prone to errors/mistakes especially in the case of roaming scenarios as both operators should sync on any configuration update. </w:t>
            </w:r>
          </w:p>
          <w:p w14:paraId="0BEA02E1" w14:textId="77777777" w:rsidR="00127107" w:rsidRDefault="00127107" w:rsidP="00127107">
            <w:pPr>
              <w:pStyle w:val="CRCoverPage"/>
              <w:spacing w:after="0"/>
              <w:ind w:left="284"/>
            </w:pPr>
          </w:p>
          <w:p w14:paraId="2B7D2ECE" w14:textId="77777777" w:rsidR="00127107" w:rsidRDefault="00127107" w:rsidP="00127107">
            <w:pPr>
              <w:pStyle w:val="CRCoverPage"/>
              <w:spacing w:after="0"/>
              <w:ind w:left="284"/>
            </w:pPr>
            <w:r>
              <w:t>Based on procedure defined in clause 6.7.2.6 of TS 23.548, as part of Serving PLMN Change notification with local offload possible information, the AF may have HPLMN ID, DNN, S-NSSAI of HR-SBO session. Hence, the AF can provide HPLMN ID, DNN and S-NSSAI of HR-SBO session to the serving NEF (V-NEF).</w:t>
            </w:r>
          </w:p>
          <w:p w14:paraId="7C797018" w14:textId="77777777" w:rsidR="00127107" w:rsidRDefault="00127107" w:rsidP="00127107">
            <w:pPr>
              <w:pStyle w:val="CRCoverPage"/>
              <w:spacing w:after="0"/>
              <w:ind w:left="284"/>
            </w:pPr>
          </w:p>
          <w:p w14:paraId="59CE5210" w14:textId="77777777" w:rsidR="00127107" w:rsidRDefault="00127107" w:rsidP="00127107">
            <w:pPr>
              <w:pStyle w:val="CRCoverPage"/>
              <w:spacing w:after="0"/>
              <w:ind w:left="284"/>
            </w:pPr>
            <w:r>
              <w:t>As there should be no V-PCF involvement for HR-SBO session, the reference to clause 4.3.6.4 is removed from clause 4.3.6.5.</w:t>
            </w:r>
          </w:p>
          <w:p w14:paraId="5B2F07B4" w14:textId="77777777" w:rsidR="00127107" w:rsidRDefault="00127107" w:rsidP="00127107">
            <w:pPr>
              <w:pStyle w:val="CRCoverPage"/>
              <w:spacing w:after="0"/>
              <w:ind w:left="284"/>
            </w:pPr>
          </w:p>
          <w:p w14:paraId="364760B4" w14:textId="77777777" w:rsidR="00127107" w:rsidRDefault="00127107" w:rsidP="00127107">
            <w:pPr>
              <w:pStyle w:val="CRCoverPage"/>
              <w:spacing w:after="0"/>
              <w:ind w:left="284"/>
            </w:pPr>
            <w:r>
              <w:t>Based on Note 2 of clause 5.2.6.7.2, external group identifier and/or external subscriber category cannot be used by AFs in VPLMN to influence traffic for HR sessions. Hence, there is no mapping from external group identifier(s) to internal group identifier(s) expected for AF requests for HR-SBO session. Therefore, in clause 4.3.6.5, the internal group identifier cannot be used as a Data Key by V-SMF to subscribe to V-UDR.</w:t>
            </w:r>
          </w:p>
          <w:p w14:paraId="6B55AAD6" w14:textId="77777777" w:rsidR="00127107" w:rsidRDefault="00127107" w:rsidP="00127107">
            <w:pPr>
              <w:pStyle w:val="CRCoverPage"/>
              <w:spacing w:after="0"/>
              <w:ind w:left="284"/>
            </w:pPr>
          </w:p>
          <w:p w14:paraId="691B8283" w14:textId="02A78199" w:rsidR="004206B8" w:rsidRDefault="00127107" w:rsidP="00127107">
            <w:pPr>
              <w:pStyle w:val="CRCoverPage"/>
              <w:spacing w:after="0"/>
              <w:ind w:left="284"/>
              <w:rPr>
                <w:lang w:val="en-US"/>
              </w:rPr>
            </w:pPr>
            <w:r>
              <w:lastRenderedPageBreak/>
              <w:t xml:space="preserve">Moreover, in clause 4.3.6.5, the current text refers to clause 4.3.6.2 with modifications to steps 0, 4 and 5. However, there is a need to modify some other steps exist in clause 4.3.6.2 </w:t>
            </w:r>
            <w:proofErr w:type="gramStart"/>
            <w:r>
              <w:t>in order to</w:t>
            </w:r>
            <w:proofErr w:type="gramEnd"/>
            <w:r>
              <w:t xml:space="preserve"> complete the flow based on HR-SBO related aspects</w:t>
            </w:r>
            <w:r w:rsidR="00AC6538" w:rsidRPr="00AC6538">
              <w:t>.</w:t>
            </w:r>
          </w:p>
          <w:p w14:paraId="708AA7DE" w14:textId="52055804" w:rsidR="00512412" w:rsidRPr="00512412" w:rsidRDefault="00512412" w:rsidP="00C5446F">
            <w:pPr>
              <w:spacing w:after="0"/>
              <w:rPr>
                <w:noProof/>
              </w:rPr>
            </w:pPr>
          </w:p>
        </w:tc>
      </w:tr>
      <w:tr w:rsidR="001E41F3" w:rsidRPr="00512412" w14:paraId="4CA74D09" w14:textId="77777777" w:rsidTr="00547111">
        <w:tc>
          <w:tcPr>
            <w:tcW w:w="2694" w:type="dxa"/>
            <w:gridSpan w:val="2"/>
            <w:tcBorders>
              <w:left w:val="single" w:sz="4" w:space="0" w:color="auto"/>
            </w:tcBorders>
          </w:tcPr>
          <w:p w14:paraId="2D0866D6" w14:textId="77777777" w:rsidR="001E41F3" w:rsidRPr="00512412"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512412" w:rsidRDefault="001E41F3">
            <w:pPr>
              <w:pStyle w:val="CRCoverPage"/>
              <w:spacing w:after="0"/>
              <w:rPr>
                <w:noProof/>
                <w:sz w:val="8"/>
                <w:szCs w:val="8"/>
                <w:lang w:val="en-US"/>
              </w:rPr>
            </w:pPr>
          </w:p>
        </w:tc>
      </w:tr>
      <w:tr w:rsidR="001E41F3" w:rsidRPr="00512412" w14:paraId="21016551" w14:textId="77777777" w:rsidTr="00547111">
        <w:tc>
          <w:tcPr>
            <w:tcW w:w="2694" w:type="dxa"/>
            <w:gridSpan w:val="2"/>
            <w:tcBorders>
              <w:left w:val="single" w:sz="4" w:space="0" w:color="auto"/>
            </w:tcBorders>
          </w:tcPr>
          <w:p w14:paraId="49433147" w14:textId="77777777" w:rsidR="001E41F3" w:rsidRPr="00512412" w:rsidRDefault="001E41F3">
            <w:pPr>
              <w:pStyle w:val="CRCoverPage"/>
              <w:tabs>
                <w:tab w:val="right" w:pos="2184"/>
              </w:tabs>
              <w:spacing w:after="0"/>
              <w:rPr>
                <w:b/>
                <w:i/>
                <w:noProof/>
              </w:rPr>
            </w:pPr>
            <w:r w:rsidRPr="00512412">
              <w:rPr>
                <w:b/>
                <w:i/>
                <w:noProof/>
              </w:rPr>
              <w:t>Summary of change</w:t>
            </w:r>
            <w:r w:rsidR="0051580D" w:rsidRPr="00512412">
              <w:rPr>
                <w:b/>
                <w:i/>
                <w:noProof/>
              </w:rPr>
              <w:t>:</w:t>
            </w:r>
          </w:p>
        </w:tc>
        <w:tc>
          <w:tcPr>
            <w:tcW w:w="6946" w:type="dxa"/>
            <w:gridSpan w:val="9"/>
            <w:tcBorders>
              <w:right w:val="single" w:sz="4" w:space="0" w:color="auto"/>
            </w:tcBorders>
            <w:shd w:val="pct30" w:color="FFFF00" w:fill="auto"/>
          </w:tcPr>
          <w:p w14:paraId="62E73CC5" w14:textId="77777777" w:rsidR="00127107" w:rsidRPr="00127107" w:rsidRDefault="00127107" w:rsidP="00127107">
            <w:pPr>
              <w:pStyle w:val="B2"/>
              <w:ind w:left="568"/>
              <w:rPr>
                <w:rFonts w:ascii="Arial" w:hAnsi="Arial"/>
              </w:rPr>
            </w:pPr>
            <w:r w:rsidRPr="00127107">
              <w:rPr>
                <w:rFonts w:ascii="Arial" w:hAnsi="Arial"/>
              </w:rPr>
              <w:t>Clarifying the procedure to obtain HPLMN DNN/S-NSSAI for AF influence on traffic routing of HR-SBO session in clause 4.3.6.1.</w:t>
            </w:r>
          </w:p>
          <w:p w14:paraId="5C13378B" w14:textId="77777777" w:rsidR="00127107" w:rsidRPr="00127107" w:rsidRDefault="00127107" w:rsidP="00127107">
            <w:pPr>
              <w:pStyle w:val="B2"/>
              <w:ind w:left="568"/>
              <w:rPr>
                <w:rFonts w:ascii="Arial" w:hAnsi="Arial"/>
              </w:rPr>
            </w:pPr>
            <w:r w:rsidRPr="00127107">
              <w:rPr>
                <w:rFonts w:ascii="Arial" w:hAnsi="Arial"/>
              </w:rPr>
              <w:t>Clarifying the specification on processing AF requests to influence traffic routing for HR-SBO session in clause 4.3.6.5.</w:t>
            </w:r>
          </w:p>
          <w:p w14:paraId="31C656EC" w14:textId="7B146BD0" w:rsidR="001E41F3" w:rsidRPr="00C5446F" w:rsidRDefault="00127107" w:rsidP="00127107">
            <w:pPr>
              <w:pStyle w:val="B2"/>
              <w:ind w:left="568"/>
              <w:rPr>
                <w:rFonts w:ascii="Arial" w:hAnsi="Arial"/>
              </w:rPr>
            </w:pPr>
            <w:r w:rsidRPr="00127107">
              <w:rPr>
                <w:rFonts w:ascii="Arial" w:hAnsi="Arial"/>
              </w:rPr>
              <w:t>Updating clause 4.15.10, 5.2.6.27 and 5.2.26.3 to align with the procedures defined in 4.3.6.1 and 4.3.6.5</w:t>
            </w:r>
            <w:r w:rsidR="006D1DCA" w:rsidRPr="006D1DCA">
              <w:rPr>
                <w:rFonts w:ascii="Arial" w:hAnsi="Arial"/>
              </w:rPr>
              <w:t>.</w:t>
            </w:r>
          </w:p>
        </w:tc>
      </w:tr>
      <w:tr w:rsidR="001E41F3" w:rsidRPr="00512412" w14:paraId="1F886379" w14:textId="77777777" w:rsidTr="00547111">
        <w:tc>
          <w:tcPr>
            <w:tcW w:w="2694" w:type="dxa"/>
            <w:gridSpan w:val="2"/>
            <w:tcBorders>
              <w:left w:val="single" w:sz="4" w:space="0" w:color="auto"/>
            </w:tcBorders>
          </w:tcPr>
          <w:p w14:paraId="4D989623" w14:textId="77777777" w:rsidR="001E41F3" w:rsidRPr="0051241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12412" w:rsidRDefault="001E41F3">
            <w:pPr>
              <w:pStyle w:val="CRCoverPage"/>
              <w:spacing w:after="0"/>
              <w:rPr>
                <w:noProof/>
                <w:sz w:val="8"/>
                <w:szCs w:val="8"/>
              </w:rPr>
            </w:pPr>
          </w:p>
        </w:tc>
      </w:tr>
      <w:tr w:rsidR="001E41F3" w:rsidRPr="00512412" w14:paraId="678D7BF9" w14:textId="77777777" w:rsidTr="00547111">
        <w:tc>
          <w:tcPr>
            <w:tcW w:w="2694" w:type="dxa"/>
            <w:gridSpan w:val="2"/>
            <w:tcBorders>
              <w:left w:val="single" w:sz="4" w:space="0" w:color="auto"/>
              <w:bottom w:val="single" w:sz="4" w:space="0" w:color="auto"/>
            </w:tcBorders>
          </w:tcPr>
          <w:p w14:paraId="4E5CE1B6" w14:textId="77777777" w:rsidR="001E41F3" w:rsidRPr="00512412" w:rsidRDefault="001E41F3">
            <w:pPr>
              <w:pStyle w:val="CRCoverPage"/>
              <w:tabs>
                <w:tab w:val="right" w:pos="2184"/>
              </w:tabs>
              <w:spacing w:after="0"/>
              <w:rPr>
                <w:b/>
                <w:i/>
                <w:noProof/>
              </w:rPr>
            </w:pPr>
            <w:r w:rsidRPr="0051241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47120F" w:rsidR="001E41F3" w:rsidRPr="00512412" w:rsidRDefault="00127107">
            <w:pPr>
              <w:pStyle w:val="CRCoverPage"/>
              <w:spacing w:after="0"/>
              <w:ind w:left="100"/>
              <w:rPr>
                <w:noProof/>
              </w:rPr>
            </w:pPr>
            <w:r w:rsidRPr="00127107">
              <w:rPr>
                <w:noProof/>
              </w:rPr>
              <w:t xml:space="preserve">Incorrect/unclear </w:t>
            </w:r>
            <w:r w:rsidR="00AC6538" w:rsidRPr="00AC6538">
              <w:rPr>
                <w:noProof/>
              </w:rPr>
              <w:t>specification</w:t>
            </w:r>
          </w:p>
        </w:tc>
      </w:tr>
      <w:tr w:rsidR="001E41F3" w:rsidRPr="00512412" w14:paraId="034AF533" w14:textId="77777777" w:rsidTr="00547111">
        <w:tc>
          <w:tcPr>
            <w:tcW w:w="2694" w:type="dxa"/>
            <w:gridSpan w:val="2"/>
          </w:tcPr>
          <w:p w14:paraId="39D9EB5B" w14:textId="77777777" w:rsidR="001E41F3" w:rsidRPr="00512412" w:rsidRDefault="001E41F3">
            <w:pPr>
              <w:pStyle w:val="CRCoverPage"/>
              <w:spacing w:after="0"/>
              <w:rPr>
                <w:b/>
                <w:i/>
                <w:noProof/>
                <w:sz w:val="8"/>
                <w:szCs w:val="8"/>
              </w:rPr>
            </w:pPr>
          </w:p>
        </w:tc>
        <w:tc>
          <w:tcPr>
            <w:tcW w:w="6946" w:type="dxa"/>
            <w:gridSpan w:val="9"/>
          </w:tcPr>
          <w:p w14:paraId="7826CB1C" w14:textId="77777777" w:rsidR="001E41F3" w:rsidRPr="00512412" w:rsidRDefault="001E41F3">
            <w:pPr>
              <w:pStyle w:val="CRCoverPage"/>
              <w:spacing w:after="0"/>
              <w:rPr>
                <w:noProof/>
                <w:sz w:val="8"/>
                <w:szCs w:val="8"/>
              </w:rPr>
            </w:pPr>
          </w:p>
        </w:tc>
      </w:tr>
      <w:tr w:rsidR="001E41F3" w:rsidRPr="00512412" w14:paraId="6A17D7AC" w14:textId="77777777" w:rsidTr="00547111">
        <w:tc>
          <w:tcPr>
            <w:tcW w:w="2694" w:type="dxa"/>
            <w:gridSpan w:val="2"/>
            <w:tcBorders>
              <w:top w:val="single" w:sz="4" w:space="0" w:color="auto"/>
              <w:left w:val="single" w:sz="4" w:space="0" w:color="auto"/>
            </w:tcBorders>
          </w:tcPr>
          <w:p w14:paraId="6DAD5B19" w14:textId="77777777" w:rsidR="001E41F3" w:rsidRPr="00512412" w:rsidRDefault="001E41F3">
            <w:pPr>
              <w:pStyle w:val="CRCoverPage"/>
              <w:tabs>
                <w:tab w:val="right" w:pos="2184"/>
              </w:tabs>
              <w:spacing w:after="0"/>
              <w:rPr>
                <w:b/>
                <w:i/>
                <w:noProof/>
              </w:rPr>
            </w:pPr>
            <w:r w:rsidRPr="0051241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ABE821" w:rsidR="001E41F3" w:rsidRPr="00512412" w:rsidRDefault="00127107">
            <w:pPr>
              <w:pStyle w:val="CRCoverPage"/>
              <w:spacing w:after="0"/>
              <w:ind w:left="100"/>
              <w:rPr>
                <w:noProof/>
              </w:rPr>
            </w:pPr>
            <w:r w:rsidRPr="00127107">
              <w:t>4.3.6.1, 4.3.6.5, 4.15.10, 5.2.6.1, 5.2.6.27, 5.2.8.3.1, 5.2.26.3</w:t>
            </w:r>
          </w:p>
        </w:tc>
      </w:tr>
      <w:tr w:rsidR="001E41F3" w:rsidRPr="00512412" w14:paraId="56E1E6C3" w14:textId="77777777" w:rsidTr="00547111">
        <w:tc>
          <w:tcPr>
            <w:tcW w:w="2694" w:type="dxa"/>
            <w:gridSpan w:val="2"/>
            <w:tcBorders>
              <w:left w:val="single" w:sz="4" w:space="0" w:color="auto"/>
            </w:tcBorders>
          </w:tcPr>
          <w:p w14:paraId="2FB9DE77" w14:textId="77777777" w:rsidR="001E41F3" w:rsidRPr="0051241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12412" w:rsidRDefault="001E41F3">
            <w:pPr>
              <w:pStyle w:val="CRCoverPage"/>
              <w:spacing w:after="0"/>
              <w:rPr>
                <w:noProof/>
                <w:sz w:val="8"/>
                <w:szCs w:val="8"/>
              </w:rPr>
            </w:pPr>
          </w:p>
        </w:tc>
      </w:tr>
      <w:tr w:rsidR="001E41F3" w:rsidRPr="00512412" w14:paraId="76F95A8B" w14:textId="77777777" w:rsidTr="00547111">
        <w:tc>
          <w:tcPr>
            <w:tcW w:w="2694" w:type="dxa"/>
            <w:gridSpan w:val="2"/>
            <w:tcBorders>
              <w:left w:val="single" w:sz="4" w:space="0" w:color="auto"/>
            </w:tcBorders>
          </w:tcPr>
          <w:p w14:paraId="335EAB52" w14:textId="77777777" w:rsidR="001E41F3" w:rsidRPr="0051241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12412" w:rsidRDefault="001E41F3">
            <w:pPr>
              <w:pStyle w:val="CRCoverPage"/>
              <w:spacing w:after="0"/>
              <w:jc w:val="center"/>
              <w:rPr>
                <w:b/>
                <w:caps/>
                <w:noProof/>
              </w:rPr>
            </w:pPr>
            <w:r w:rsidRPr="0051241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12412" w:rsidRDefault="001E41F3">
            <w:pPr>
              <w:pStyle w:val="CRCoverPage"/>
              <w:spacing w:after="0"/>
              <w:jc w:val="center"/>
              <w:rPr>
                <w:b/>
                <w:caps/>
                <w:noProof/>
              </w:rPr>
            </w:pPr>
            <w:r w:rsidRPr="00512412">
              <w:rPr>
                <w:b/>
                <w:caps/>
                <w:noProof/>
              </w:rPr>
              <w:t>N</w:t>
            </w:r>
          </w:p>
        </w:tc>
        <w:tc>
          <w:tcPr>
            <w:tcW w:w="2977" w:type="dxa"/>
            <w:gridSpan w:val="4"/>
          </w:tcPr>
          <w:p w14:paraId="304CCBCB" w14:textId="77777777" w:rsidR="001E41F3" w:rsidRPr="0051241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12412" w:rsidRDefault="001E41F3">
            <w:pPr>
              <w:pStyle w:val="CRCoverPage"/>
              <w:spacing w:after="0"/>
              <w:ind w:left="99"/>
              <w:rPr>
                <w:noProof/>
              </w:rPr>
            </w:pPr>
          </w:p>
        </w:tc>
      </w:tr>
      <w:tr w:rsidR="001E41F3" w:rsidRPr="00512412" w14:paraId="34ACE2EB" w14:textId="77777777" w:rsidTr="00547111">
        <w:tc>
          <w:tcPr>
            <w:tcW w:w="2694" w:type="dxa"/>
            <w:gridSpan w:val="2"/>
            <w:tcBorders>
              <w:left w:val="single" w:sz="4" w:space="0" w:color="auto"/>
            </w:tcBorders>
          </w:tcPr>
          <w:p w14:paraId="571382F3" w14:textId="77777777" w:rsidR="001E41F3" w:rsidRPr="00512412" w:rsidRDefault="001E41F3">
            <w:pPr>
              <w:pStyle w:val="CRCoverPage"/>
              <w:tabs>
                <w:tab w:val="right" w:pos="2184"/>
              </w:tabs>
              <w:spacing w:after="0"/>
              <w:rPr>
                <w:b/>
                <w:i/>
                <w:noProof/>
              </w:rPr>
            </w:pPr>
            <w:r w:rsidRPr="0051241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6183FA"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AF6E9" w:rsidR="001E41F3" w:rsidRPr="00512412" w:rsidRDefault="00674530">
            <w:pPr>
              <w:pStyle w:val="CRCoverPage"/>
              <w:spacing w:after="0"/>
              <w:jc w:val="center"/>
              <w:rPr>
                <w:b/>
                <w:caps/>
                <w:noProof/>
              </w:rPr>
            </w:pPr>
            <w:r>
              <w:rPr>
                <w:b/>
                <w:caps/>
                <w:noProof/>
              </w:rPr>
              <w:t>X</w:t>
            </w:r>
          </w:p>
        </w:tc>
        <w:tc>
          <w:tcPr>
            <w:tcW w:w="2977" w:type="dxa"/>
            <w:gridSpan w:val="4"/>
          </w:tcPr>
          <w:p w14:paraId="7DB274D8" w14:textId="77777777" w:rsidR="001E41F3" w:rsidRPr="00512412" w:rsidRDefault="001E41F3">
            <w:pPr>
              <w:pStyle w:val="CRCoverPage"/>
              <w:tabs>
                <w:tab w:val="right" w:pos="2893"/>
              </w:tabs>
              <w:spacing w:after="0"/>
              <w:rPr>
                <w:noProof/>
              </w:rPr>
            </w:pPr>
            <w:r w:rsidRPr="00512412">
              <w:rPr>
                <w:noProof/>
              </w:rPr>
              <w:t xml:space="preserve"> Other core specifications</w:t>
            </w:r>
            <w:r w:rsidRPr="00512412">
              <w:rPr>
                <w:noProof/>
              </w:rPr>
              <w:tab/>
            </w:r>
          </w:p>
        </w:tc>
        <w:tc>
          <w:tcPr>
            <w:tcW w:w="3401" w:type="dxa"/>
            <w:gridSpan w:val="3"/>
            <w:tcBorders>
              <w:right w:val="single" w:sz="4" w:space="0" w:color="auto"/>
            </w:tcBorders>
            <w:shd w:val="pct30" w:color="FFFF00" w:fill="auto"/>
          </w:tcPr>
          <w:p w14:paraId="42398B96" w14:textId="6C26D2A9" w:rsidR="001E41F3" w:rsidRPr="00512412" w:rsidRDefault="001E41F3">
            <w:pPr>
              <w:pStyle w:val="CRCoverPage"/>
              <w:spacing w:after="0"/>
              <w:ind w:left="99"/>
              <w:rPr>
                <w:noProof/>
              </w:rPr>
            </w:pPr>
          </w:p>
        </w:tc>
      </w:tr>
      <w:tr w:rsidR="001E41F3" w:rsidRPr="00512412" w14:paraId="446DDBAC" w14:textId="77777777" w:rsidTr="00547111">
        <w:tc>
          <w:tcPr>
            <w:tcW w:w="2694" w:type="dxa"/>
            <w:gridSpan w:val="2"/>
            <w:tcBorders>
              <w:left w:val="single" w:sz="4" w:space="0" w:color="auto"/>
            </w:tcBorders>
          </w:tcPr>
          <w:p w14:paraId="678A1AA6" w14:textId="77777777" w:rsidR="001E41F3" w:rsidRPr="00512412" w:rsidRDefault="001E41F3">
            <w:pPr>
              <w:pStyle w:val="CRCoverPage"/>
              <w:spacing w:after="0"/>
              <w:rPr>
                <w:b/>
                <w:i/>
                <w:noProof/>
              </w:rPr>
            </w:pPr>
            <w:r w:rsidRPr="0051241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512412" w:rsidRDefault="00FE5D90">
            <w:pPr>
              <w:pStyle w:val="CRCoverPage"/>
              <w:spacing w:after="0"/>
              <w:jc w:val="center"/>
              <w:rPr>
                <w:b/>
                <w:caps/>
                <w:noProof/>
              </w:rPr>
            </w:pPr>
            <w:r w:rsidRPr="00512412">
              <w:rPr>
                <w:b/>
                <w:caps/>
                <w:noProof/>
              </w:rPr>
              <w:t>x</w:t>
            </w:r>
          </w:p>
        </w:tc>
        <w:tc>
          <w:tcPr>
            <w:tcW w:w="2977" w:type="dxa"/>
            <w:gridSpan w:val="4"/>
          </w:tcPr>
          <w:p w14:paraId="1A4306D9" w14:textId="77777777" w:rsidR="001E41F3" w:rsidRPr="00512412" w:rsidRDefault="001E41F3">
            <w:pPr>
              <w:pStyle w:val="CRCoverPage"/>
              <w:spacing w:after="0"/>
              <w:rPr>
                <w:noProof/>
              </w:rPr>
            </w:pPr>
            <w:r w:rsidRPr="00512412">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Pr="00512412" w:rsidRDefault="001E41F3">
            <w:pPr>
              <w:pStyle w:val="CRCoverPage"/>
              <w:spacing w:after="0"/>
              <w:ind w:left="99"/>
              <w:rPr>
                <w:noProof/>
              </w:rPr>
            </w:pPr>
          </w:p>
        </w:tc>
      </w:tr>
      <w:tr w:rsidR="001E41F3" w:rsidRPr="00512412" w14:paraId="55C714D2" w14:textId="77777777" w:rsidTr="00547111">
        <w:tc>
          <w:tcPr>
            <w:tcW w:w="2694" w:type="dxa"/>
            <w:gridSpan w:val="2"/>
            <w:tcBorders>
              <w:left w:val="single" w:sz="4" w:space="0" w:color="auto"/>
            </w:tcBorders>
          </w:tcPr>
          <w:p w14:paraId="45913E62" w14:textId="77777777" w:rsidR="001E41F3" w:rsidRPr="00512412" w:rsidRDefault="00145D43">
            <w:pPr>
              <w:pStyle w:val="CRCoverPage"/>
              <w:spacing w:after="0"/>
              <w:rPr>
                <w:b/>
                <w:i/>
                <w:noProof/>
              </w:rPr>
            </w:pPr>
            <w:r w:rsidRPr="00512412">
              <w:rPr>
                <w:b/>
                <w:i/>
                <w:noProof/>
              </w:rPr>
              <w:t xml:space="preserve">(show </w:t>
            </w:r>
            <w:r w:rsidR="00592D74" w:rsidRPr="00512412">
              <w:rPr>
                <w:b/>
                <w:i/>
                <w:noProof/>
              </w:rPr>
              <w:t xml:space="preserve">related </w:t>
            </w:r>
            <w:r w:rsidRPr="00512412">
              <w:rPr>
                <w:b/>
                <w:i/>
                <w:noProof/>
              </w:rPr>
              <w:t>CR</w:t>
            </w:r>
            <w:r w:rsidR="00592D74" w:rsidRPr="00512412">
              <w:rPr>
                <w:b/>
                <w:i/>
                <w:noProof/>
              </w:rPr>
              <w:t>s</w:t>
            </w:r>
            <w:r w:rsidRPr="0051241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512412" w:rsidRDefault="00FE5D90">
            <w:pPr>
              <w:pStyle w:val="CRCoverPage"/>
              <w:spacing w:after="0"/>
              <w:jc w:val="center"/>
              <w:rPr>
                <w:b/>
                <w:caps/>
                <w:noProof/>
              </w:rPr>
            </w:pPr>
            <w:r w:rsidRPr="00512412">
              <w:rPr>
                <w:b/>
                <w:caps/>
                <w:noProof/>
              </w:rPr>
              <w:t>x</w:t>
            </w:r>
          </w:p>
        </w:tc>
        <w:tc>
          <w:tcPr>
            <w:tcW w:w="2977" w:type="dxa"/>
            <w:gridSpan w:val="4"/>
          </w:tcPr>
          <w:p w14:paraId="1B4FF921" w14:textId="77777777" w:rsidR="001E41F3" w:rsidRPr="00512412" w:rsidRDefault="001E41F3">
            <w:pPr>
              <w:pStyle w:val="CRCoverPage"/>
              <w:spacing w:after="0"/>
              <w:rPr>
                <w:noProof/>
              </w:rPr>
            </w:pPr>
            <w:r w:rsidRPr="00512412">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Pr="00512412" w:rsidRDefault="001E41F3">
            <w:pPr>
              <w:pStyle w:val="CRCoverPage"/>
              <w:spacing w:after="0"/>
              <w:ind w:left="99"/>
              <w:rPr>
                <w:noProof/>
              </w:rPr>
            </w:pPr>
          </w:p>
        </w:tc>
      </w:tr>
      <w:tr w:rsidR="001E41F3" w:rsidRPr="00512412" w14:paraId="60DF82CC" w14:textId="77777777" w:rsidTr="008863B9">
        <w:tc>
          <w:tcPr>
            <w:tcW w:w="2694" w:type="dxa"/>
            <w:gridSpan w:val="2"/>
            <w:tcBorders>
              <w:left w:val="single" w:sz="4" w:space="0" w:color="auto"/>
            </w:tcBorders>
          </w:tcPr>
          <w:p w14:paraId="517696CD" w14:textId="77777777" w:rsidR="001E41F3" w:rsidRPr="0051241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12412" w:rsidRDefault="001E41F3">
            <w:pPr>
              <w:pStyle w:val="CRCoverPage"/>
              <w:spacing w:after="0"/>
              <w:rPr>
                <w:noProof/>
              </w:rPr>
            </w:pPr>
          </w:p>
        </w:tc>
      </w:tr>
      <w:tr w:rsidR="001E41F3" w:rsidRPr="00512412" w14:paraId="556B87B6" w14:textId="77777777" w:rsidTr="008863B9">
        <w:tc>
          <w:tcPr>
            <w:tcW w:w="2694" w:type="dxa"/>
            <w:gridSpan w:val="2"/>
            <w:tcBorders>
              <w:left w:val="single" w:sz="4" w:space="0" w:color="auto"/>
              <w:bottom w:val="single" w:sz="4" w:space="0" w:color="auto"/>
            </w:tcBorders>
          </w:tcPr>
          <w:p w14:paraId="79A9C411" w14:textId="77777777" w:rsidR="001E41F3" w:rsidRPr="00512412" w:rsidRDefault="001E41F3">
            <w:pPr>
              <w:pStyle w:val="CRCoverPage"/>
              <w:tabs>
                <w:tab w:val="right" w:pos="2184"/>
              </w:tabs>
              <w:spacing w:after="0"/>
              <w:rPr>
                <w:b/>
                <w:i/>
                <w:noProof/>
              </w:rPr>
            </w:pPr>
            <w:r w:rsidRPr="0051241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888716" w:rsidR="001E41F3" w:rsidRPr="00512412" w:rsidRDefault="001E41F3">
            <w:pPr>
              <w:pStyle w:val="CRCoverPage"/>
              <w:spacing w:after="0"/>
              <w:ind w:left="100"/>
              <w:rPr>
                <w:noProof/>
              </w:rPr>
            </w:pPr>
          </w:p>
        </w:tc>
      </w:tr>
      <w:tr w:rsidR="008863B9" w:rsidRPr="00512412" w14:paraId="45BFE792" w14:textId="77777777" w:rsidTr="008863B9">
        <w:tc>
          <w:tcPr>
            <w:tcW w:w="2694" w:type="dxa"/>
            <w:gridSpan w:val="2"/>
            <w:tcBorders>
              <w:top w:val="single" w:sz="4" w:space="0" w:color="auto"/>
              <w:bottom w:val="single" w:sz="4" w:space="0" w:color="auto"/>
            </w:tcBorders>
          </w:tcPr>
          <w:p w14:paraId="194242DD" w14:textId="77777777" w:rsidR="008863B9" w:rsidRPr="0051241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12412" w:rsidRDefault="008863B9">
            <w:pPr>
              <w:pStyle w:val="CRCoverPage"/>
              <w:spacing w:after="0"/>
              <w:ind w:left="100"/>
              <w:rPr>
                <w:noProof/>
                <w:sz w:val="8"/>
                <w:szCs w:val="8"/>
              </w:rPr>
            </w:pPr>
          </w:p>
        </w:tc>
      </w:tr>
      <w:tr w:rsidR="008863B9" w:rsidRPr="005124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12412" w:rsidRDefault="008863B9">
            <w:pPr>
              <w:pStyle w:val="CRCoverPage"/>
              <w:tabs>
                <w:tab w:val="right" w:pos="2184"/>
              </w:tabs>
              <w:spacing w:after="0"/>
              <w:rPr>
                <w:b/>
                <w:i/>
                <w:noProof/>
              </w:rPr>
            </w:pPr>
            <w:r w:rsidRPr="005124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535D36" w:rsidR="004F34B4" w:rsidRPr="00512412" w:rsidRDefault="004F34B4" w:rsidP="00512412">
            <w:pPr>
              <w:pStyle w:val="CRCoverPage"/>
              <w:spacing w:after="0"/>
              <w:ind w:left="360"/>
              <w:rPr>
                <w:noProof/>
              </w:rPr>
            </w:pPr>
          </w:p>
        </w:tc>
      </w:tr>
    </w:tbl>
    <w:p w14:paraId="17759814" w14:textId="77777777" w:rsidR="001E41F3" w:rsidRPr="00512412" w:rsidRDefault="001E41F3">
      <w:pPr>
        <w:pStyle w:val="CRCoverPage"/>
        <w:spacing w:after="0"/>
        <w:rPr>
          <w:noProof/>
          <w:sz w:val="8"/>
          <w:szCs w:val="8"/>
        </w:rPr>
      </w:pPr>
    </w:p>
    <w:p w14:paraId="2066C254" w14:textId="77777777" w:rsidR="00FE5D90" w:rsidRPr="00512412" w:rsidRDefault="00FE5D90" w:rsidP="00FE5D90">
      <w:pPr>
        <w:rPr>
          <w:noProof/>
        </w:rPr>
        <w:sectPr w:rsidR="00FE5D90" w:rsidRPr="00512412">
          <w:headerReference w:type="even" r:id="rId17"/>
          <w:footnotePr>
            <w:numRestart w:val="eachSect"/>
          </w:footnotePr>
          <w:pgSz w:w="11907" w:h="16840" w:code="9"/>
          <w:pgMar w:top="1418" w:right="1134" w:bottom="1134" w:left="1134" w:header="680" w:footer="567" w:gutter="0"/>
          <w:cols w:space="720"/>
        </w:sectPr>
      </w:pPr>
    </w:p>
    <w:p w14:paraId="4603F51F" w14:textId="77777777" w:rsidR="00127107" w:rsidRPr="00512412" w:rsidRDefault="00127107" w:rsidP="00127107">
      <w:pPr>
        <w:pStyle w:val="Style1"/>
        <w:rPr>
          <w:lang w:eastAsia="zh-CN"/>
        </w:rPr>
      </w:pPr>
      <w:r w:rsidRPr="00512412">
        <w:lastRenderedPageBreak/>
        <w:t>FIRST CHANGE</w:t>
      </w:r>
    </w:p>
    <w:p w14:paraId="20DF85B9" w14:textId="77777777" w:rsidR="00127107" w:rsidRPr="00140E21" w:rsidRDefault="00127107" w:rsidP="00127107">
      <w:pPr>
        <w:pStyle w:val="Heading4"/>
      </w:pPr>
      <w:bookmarkStart w:id="3" w:name="_Toc20203996"/>
      <w:bookmarkStart w:id="4" w:name="_Toc27894682"/>
      <w:bookmarkStart w:id="5" w:name="_Toc36191749"/>
      <w:bookmarkStart w:id="6" w:name="_Toc45192835"/>
      <w:bookmarkStart w:id="7" w:name="_Toc47592467"/>
      <w:bookmarkStart w:id="8" w:name="_Toc51834548"/>
      <w:bookmarkStart w:id="9" w:name="_Toc145939411"/>
      <w:bookmarkStart w:id="10" w:name="_Toc145939415"/>
      <w:r w:rsidRPr="00140E21">
        <w:t>4.3.6.1</w:t>
      </w:r>
      <w:r w:rsidRPr="00140E21">
        <w:tab/>
        <w:t>General</w:t>
      </w:r>
      <w:bookmarkEnd w:id="3"/>
      <w:bookmarkEnd w:id="4"/>
      <w:bookmarkEnd w:id="5"/>
      <w:bookmarkEnd w:id="6"/>
      <w:bookmarkEnd w:id="7"/>
      <w:bookmarkEnd w:id="8"/>
      <w:bookmarkEnd w:id="9"/>
    </w:p>
    <w:p w14:paraId="3A19CD6B" w14:textId="77777777" w:rsidR="00127107" w:rsidRPr="00140E21" w:rsidRDefault="00127107" w:rsidP="00127107">
      <w:r w:rsidRPr="00140E21">
        <w:t>Clause 4.3.6 describes the procedures between an Application Function and the SMF to maintain an efficient user plane path</w:t>
      </w:r>
      <w:r>
        <w:t xml:space="preserve"> and/or to provide N6-LAN service function chaining</w:t>
      </w:r>
      <w:r w:rsidRPr="00140E21">
        <w:t xml:space="preserve"> for Application Functions that require it.</w:t>
      </w:r>
    </w:p>
    <w:p w14:paraId="0AEA5917" w14:textId="77777777" w:rsidR="00127107" w:rsidRPr="00140E21" w:rsidRDefault="00127107" w:rsidP="00127107">
      <w:r w:rsidRPr="00140E21">
        <w:t>As described in clause</w:t>
      </w:r>
      <w:r>
        <w:t xml:space="preserve">s </w:t>
      </w:r>
      <w:r w:rsidRPr="00140E21">
        <w:t>5.6.7</w:t>
      </w:r>
      <w:r>
        <w:t xml:space="preserve"> and 5.6.16</w:t>
      </w:r>
      <w:r w:rsidRPr="00140E21">
        <w:t xml:space="preserve"> </w:t>
      </w:r>
      <w:r>
        <w:t>of</w:t>
      </w:r>
      <w:r w:rsidRPr="00140E21">
        <w:t xml:space="preserve"> TS</w:t>
      </w:r>
      <w:r>
        <w:t> </w:t>
      </w:r>
      <w:r w:rsidRPr="00140E21">
        <w:t>23.501</w:t>
      </w:r>
      <w:r>
        <w:t> </w:t>
      </w:r>
      <w:r w:rsidRPr="00140E21">
        <w:t>[2], a</w:t>
      </w:r>
      <w:r w:rsidRPr="00140E21">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w:t>
      </w:r>
      <w:r>
        <w:rPr>
          <w:rFonts w:eastAsia="SimSun"/>
        </w:rPr>
        <w:t xml:space="preserve"> and/or influence the steering of user traffic to service function chain(s) identified by SFC identifier(s)</w:t>
      </w:r>
      <w:r w:rsidRPr="00140E21">
        <w:rPr>
          <w:rFonts w:eastAsia="SimSun"/>
        </w:rPr>
        <w:t>. The AF may also provide in its request subscriptions to SMF events.</w:t>
      </w:r>
    </w:p>
    <w:p w14:paraId="5B688B50" w14:textId="77777777" w:rsidR="00127107" w:rsidRPr="00140E21" w:rsidRDefault="00127107" w:rsidP="00127107">
      <w:r w:rsidRPr="00140E21">
        <w:t>The following cases can be distinguished:</w:t>
      </w:r>
    </w:p>
    <w:p w14:paraId="54B57299" w14:textId="77777777" w:rsidR="00127107" w:rsidRPr="00140E21" w:rsidRDefault="00127107" w:rsidP="00127107">
      <w:pPr>
        <w:pStyle w:val="NO"/>
      </w:pPr>
      <w:r w:rsidRPr="00140E21">
        <w:t>NOTE 1:</w:t>
      </w:r>
      <w:r w:rsidRPr="00140E21">
        <w:tab/>
        <w:t>Such requests target an on-going PDU Session.</w:t>
      </w:r>
    </w:p>
    <w:p w14:paraId="4FFA3F0F" w14:textId="77777777" w:rsidR="00127107" w:rsidRDefault="00127107" w:rsidP="00127107">
      <w:pPr>
        <w:pStyle w:val="B1"/>
      </w:pPr>
      <w:r>
        <w:tab/>
        <w:t>When receiving an AF request on Application Function influence on traffic routing targeting an individual UE IP address the NEF needs to determine whether the target PDU Session is working in HR-SBO mode. If the target PDU Session is NOT working in HR-SBO mode (</w:t>
      </w:r>
      <w:proofErr w:type="spellStart"/>
      <w:r>
        <w:t>non roaming</w:t>
      </w:r>
      <w:proofErr w:type="spellEnd"/>
      <w:r>
        <w:t xml:space="preserve"> or LBO PDU Session) then the NEF contacts the PCF of the PDU Session as further defined in the clause 4.3.6.4; If the target PDU Session is working in HR-SBO mode, the NEF does not contact the PCF of the PDU session but needs to store the AF request in UDR as defined in clause 4.3.6.5.</w:t>
      </w:r>
    </w:p>
    <w:p w14:paraId="4E51F65E" w14:textId="77777777" w:rsidR="00127107" w:rsidRDefault="00127107" w:rsidP="00127107">
      <w:pPr>
        <w:pStyle w:val="B1"/>
      </w:pPr>
      <w:r>
        <w:tab/>
        <w:t>The NEF determines whether the PDU Session that the AF requests to influence is working in HR-SBO mode or not and in the former case determines the HPLMN of the UE, the DNN/S-NSSAI of the PDU Session as follows:</w:t>
      </w:r>
    </w:p>
    <w:p w14:paraId="39655EC6" w14:textId="77777777" w:rsidR="00127107" w:rsidRDefault="00127107" w:rsidP="00127107">
      <w:pPr>
        <w:pStyle w:val="B2"/>
      </w:pPr>
      <w:ins w:id="11" w:author="Tezcan Cogalan (Nokia)" w:date="2023-10-27T19:55:00Z">
        <w:r>
          <w:t xml:space="preserve">If </w:t>
        </w:r>
      </w:ins>
      <w:ins w:id="12" w:author="Tezcan Cogalan (Nokia)" w:date="2023-10-31T09:39:00Z">
        <w:r>
          <w:t xml:space="preserve">the AF is aware of </w:t>
        </w:r>
      </w:ins>
      <w:ins w:id="13" w:author="Tezcan Cogalan (Nokia)" w:date="2023-10-31T09:40:00Z">
        <w:r>
          <w:t xml:space="preserve">HPLMN </w:t>
        </w:r>
      </w:ins>
      <w:ins w:id="14" w:author="Tezcan Cogalan (Nokia)" w:date="2023-10-31T09:39:00Z">
        <w:r>
          <w:t>DNN, S-NSSAI</w:t>
        </w:r>
      </w:ins>
      <w:ins w:id="15" w:author="Tezcan Cogalan (Nokia)" w:date="2023-10-31T09:40:00Z">
        <w:r>
          <w:t xml:space="preserve"> e.g., if </w:t>
        </w:r>
      </w:ins>
      <w:ins w:id="16" w:author="Tezcan Cogalan (Nokia)" w:date="2023-10-27T19:55:00Z">
        <w:r>
          <w:t xml:space="preserve">AF has </w:t>
        </w:r>
      </w:ins>
      <w:ins w:id="17" w:author="Tezcan Cogalan (Nokia)" w:date="2023-10-27T19:56:00Z">
        <w:r>
          <w:t>received DNN, S-NSSAI as part of notification in Step 13 of Figure 6</w:t>
        </w:r>
      </w:ins>
      <w:ins w:id="18" w:author="Tezcan Cogalan (Nokia)" w:date="2023-10-27T20:01:00Z">
        <w:r>
          <w:t xml:space="preserve">.7.2.6 </w:t>
        </w:r>
      </w:ins>
      <w:ins w:id="19" w:author="Tezcan Cogalan (Nokia)" w:date="2023-10-27T19:56:00Z">
        <w:r>
          <w:t>in 23.548 [</w:t>
        </w:r>
      </w:ins>
      <w:ins w:id="20" w:author="Tezcan Cogalan (Nokia)" w:date="2023-10-27T20:01:00Z">
        <w:r>
          <w:t>74</w:t>
        </w:r>
      </w:ins>
      <w:ins w:id="21" w:author="Tezcan Cogalan (Nokia)" w:date="2023-10-27T19:56:00Z">
        <w:r>
          <w:t>], then, AF provide</w:t>
        </w:r>
      </w:ins>
      <w:ins w:id="22" w:author="Tezcan Cogalan (Nokia)" w:date="2023-10-31T09:44:00Z">
        <w:r>
          <w:t>s</w:t>
        </w:r>
      </w:ins>
      <w:ins w:id="23" w:author="Tezcan Cogalan (Nokia)" w:date="2023-10-27T19:56:00Z">
        <w:r>
          <w:t xml:space="preserve"> </w:t>
        </w:r>
      </w:ins>
      <w:ins w:id="24" w:author="Tezcan Cogalan (Nokia)" w:date="2023-10-31T09:40:00Z">
        <w:r>
          <w:t xml:space="preserve">HPLMN </w:t>
        </w:r>
      </w:ins>
      <w:ins w:id="25" w:author="Tezcan Cogalan (Nokia)" w:date="2023-10-27T19:56:00Z">
        <w:r>
          <w:t>DNN, S-NSSAI to V-NEF.</w:t>
        </w:r>
      </w:ins>
      <w:r>
        <w:tab/>
      </w:r>
    </w:p>
    <w:p w14:paraId="00F1979E" w14:textId="77777777" w:rsidR="00127107" w:rsidRDefault="00127107" w:rsidP="00127107">
      <w:pPr>
        <w:pStyle w:val="B2"/>
        <w:rPr>
          <w:ins w:id="26" w:author="Tezcan Cogalan (Nokia)" w:date="2023-11-16T19:40:00Z"/>
        </w:rPr>
      </w:pPr>
      <w:r>
        <w:t>If the AF has not provided the (H)PLMN ID, DNN, S-NSSAI:</w:t>
      </w:r>
    </w:p>
    <w:p w14:paraId="3109F7F4" w14:textId="1BF9F5E7" w:rsidR="005C50E2" w:rsidRDefault="005C50E2" w:rsidP="00127107">
      <w:pPr>
        <w:pStyle w:val="B2"/>
      </w:pPr>
      <w:ins w:id="27" w:author="Tezcan Cogalan (Nokia)" w:date="2023-11-16T19:40:00Z">
        <w:r w:rsidRPr="00B0421F">
          <w:t>Editor’s Note: In case the AF has not provided the HPLMN ID, DNN, S-NSSAI</w:t>
        </w:r>
      </w:ins>
      <w:ins w:id="28" w:author="Tezcan Cogalan (Nokia)" w:date="2023-11-16T19:41:00Z">
        <w:r w:rsidRPr="00B0421F">
          <w:t xml:space="preserve"> and a local configuration </w:t>
        </w:r>
      </w:ins>
      <w:ins w:id="29" w:author="Tezcan Cogalan (Nokia)" w:date="2023-11-16T19:42:00Z">
        <w:r w:rsidRPr="00B0421F">
          <w:t xml:space="preserve">i.e., IP range(s) of </w:t>
        </w:r>
      </w:ins>
      <w:ins w:id="30" w:author="Tezcan Cogalan (Nokia)" w:date="2023-11-16T19:41:00Z">
        <w:r w:rsidRPr="00B0421F">
          <w:t>HPLMN, DNN and/or S-NSSAI</w:t>
        </w:r>
      </w:ins>
      <w:ins w:id="31" w:author="Tezcan Cogalan (Nokia)" w:date="2023-11-16T19:42:00Z">
        <w:r w:rsidRPr="00B0421F">
          <w:t xml:space="preserve"> </w:t>
        </w:r>
      </w:ins>
      <w:ins w:id="32" w:author="Tezcan Cogalan (Nokia)" w:date="2023-11-16T19:41:00Z">
        <w:r w:rsidRPr="00B0421F">
          <w:t>is not available at NEF</w:t>
        </w:r>
      </w:ins>
      <w:ins w:id="33" w:author="Tezcan Cogalan (Nokia)" w:date="2023-11-16T19:40:00Z">
        <w:r w:rsidRPr="00B0421F">
          <w:t>, it is F</w:t>
        </w:r>
      </w:ins>
      <w:ins w:id="34" w:author="Tezcan Cogalan (Nokia)" w:date="2023-11-16T19:41:00Z">
        <w:r w:rsidRPr="00B0421F">
          <w:t>FS how NEF identifies whether the session is HR-SBO or not</w:t>
        </w:r>
      </w:ins>
      <w:ins w:id="35" w:author="Tezcan Cogalan (Nokia)" w:date="2023-11-16T19:42:00Z">
        <w:r w:rsidRPr="00B0421F">
          <w:t>.</w:t>
        </w:r>
      </w:ins>
    </w:p>
    <w:p w14:paraId="4F523907" w14:textId="77777777" w:rsidR="00127107" w:rsidRDefault="00127107" w:rsidP="00127107">
      <w:pPr>
        <w:pStyle w:val="B3"/>
      </w:pPr>
      <w:r>
        <w:t>-</w:t>
      </w:r>
      <w:r>
        <w:tab/>
        <w:t>If the IP address of the UE in the AF request is a private IP address, the NEF determines the HPLMN of the UE, the DNN/S-NSSAI of the PDU Session based on local configuration.</w:t>
      </w:r>
    </w:p>
    <w:p w14:paraId="206296F7" w14:textId="77777777" w:rsidR="00127107" w:rsidRDefault="00127107" w:rsidP="00127107">
      <w:pPr>
        <w:pStyle w:val="B3"/>
      </w:pPr>
      <w:r>
        <w:t>-</w:t>
      </w:r>
      <w:r>
        <w:tab/>
        <w:t>If the IP address of the UE in the AF request is a public IP address:</w:t>
      </w:r>
    </w:p>
    <w:p w14:paraId="0146435F" w14:textId="06A0F947" w:rsidR="00127107" w:rsidRDefault="00127107" w:rsidP="00127107">
      <w:pPr>
        <w:pStyle w:val="B4"/>
      </w:pPr>
      <w:r>
        <w:t>-</w:t>
      </w:r>
      <w:r>
        <w:tab/>
        <w:t xml:space="preserve">if this </w:t>
      </w:r>
      <w:proofErr w:type="gramStart"/>
      <w:r>
        <w:t>Public</w:t>
      </w:r>
      <w:proofErr w:type="gramEnd"/>
      <w:r>
        <w:t xml:space="preserve"> address belongs to a range NOT owned by the PLMN of the NEF, then the target PDU Session is working in HR-SBO mode and the NEF determines the HPLMN of UE</w:t>
      </w:r>
      <w:del w:id="36" w:author="Tezcan Cogalan (Nokia)" w:date="2023-09-29T11:46:00Z">
        <w:r w:rsidDel="00B613F0">
          <w:delText>,</w:delText>
        </w:r>
      </w:del>
      <w:r>
        <w:t xml:space="preserve"> the DNN/S-NSSAI of the PDU Session based on that range. The</w:t>
      </w:r>
      <w:ins w:id="37" w:author="Tezcan Cogalan (Nokia)" w:date="2023-09-29T11:44:00Z">
        <w:r>
          <w:t>n, the</w:t>
        </w:r>
      </w:ins>
      <w:r>
        <w:t xml:space="preserve"> NEF (that has received the AF request) contacts the NEF of the HPLMN </w:t>
      </w:r>
      <w:proofErr w:type="gramStart"/>
      <w:r>
        <w:t>in order to</w:t>
      </w:r>
      <w:proofErr w:type="gramEnd"/>
      <w:r>
        <w:t xml:space="preserve"> retrieve the UE IP address of the PDU Session</w:t>
      </w:r>
      <w:ins w:id="38" w:author="Tezcan Cogalan (Nokia)" w:date="2023-09-29T11:45:00Z">
        <w:r>
          <w:t>)</w:t>
        </w:r>
      </w:ins>
      <w:r>
        <w:t xml:space="preserve"> from the PSA UPF in the HPLMN.</w:t>
      </w:r>
    </w:p>
    <w:p w14:paraId="7F934B7B" w14:textId="77777777" w:rsidR="00127107" w:rsidRDefault="00127107" w:rsidP="00127107">
      <w:pPr>
        <w:pStyle w:val="B4"/>
      </w:pPr>
      <w:r>
        <w:t>-</w:t>
      </w:r>
      <w:r>
        <w:tab/>
        <w:t xml:space="preserve">Otherwise, if the UE IP Address in the AF request is an IP address NATed by the PLMN that the NEF belongs to, the NEF invokes steps 3 to 6 of the AF specific UE ID retrieval procedure defined in clause 4.15.10 to get the corresponding private UE IP address, an indication that the PDU Session is working in HR-SBO mode, the HPLMN of UE, the </w:t>
      </w:r>
      <w:ins w:id="39" w:author="Tezcan Cogalan (Nokia)" w:date="2023-09-29T12:25:00Z">
        <w:r w:rsidRPr="00D254CC">
          <w:t>HPLMN</w:t>
        </w:r>
        <w:r>
          <w:t xml:space="preserve"> </w:t>
        </w:r>
      </w:ins>
      <w:r>
        <w:t>DNN/S-NSSAI of the PDU Session from the L-PSA UPF in the local PLMN.</w:t>
      </w:r>
    </w:p>
    <w:p w14:paraId="50C3A1D3" w14:textId="77777777" w:rsidR="00127107" w:rsidRDefault="00127107" w:rsidP="00127107">
      <w:pPr>
        <w:pStyle w:val="NO"/>
      </w:pPr>
      <w:r>
        <w:t>NOTE 2:</w:t>
      </w:r>
      <w:r>
        <w:tab/>
        <w:t>In this Release, the HPLMN allows HR-SBO for a PDU session only if the UE IP address of the PDU Session has not been allocated in a range that may overlap with other PDU sessions to the same DNN and S-NSSAI of that HPLMN.</w:t>
      </w:r>
    </w:p>
    <w:p w14:paraId="7C23EF7E" w14:textId="77777777" w:rsidR="00127107" w:rsidRDefault="00127107" w:rsidP="00127107">
      <w:pPr>
        <w:pStyle w:val="NO"/>
      </w:pPr>
      <w:r>
        <w:t>NOTE 3:</w:t>
      </w:r>
      <w:r>
        <w:tab/>
        <w:t xml:space="preserve">It is assumed that the NEF is configured with the NATed IP range of its own PLMN. It is assumed that </w:t>
      </w:r>
      <w:bookmarkStart w:id="40" w:name="_Hlk146898946"/>
      <w:r>
        <w:t xml:space="preserve">the NEF is configured based on HR-SBO roaming agreements for the </w:t>
      </w:r>
      <w:r w:rsidRPr="00D254CC">
        <w:t>DNN/S-NSSAI with the association of Public IP address ranges with an HPLMN ID, a DNN/S-NSSAI.</w:t>
      </w:r>
      <w:bookmarkEnd w:id="40"/>
    </w:p>
    <w:p w14:paraId="09A7BECC" w14:textId="77777777" w:rsidR="00127107" w:rsidRDefault="00127107" w:rsidP="00127107">
      <w:pPr>
        <w:pStyle w:val="NO"/>
      </w:pPr>
      <w:r>
        <w:t>NOTE 4:</w:t>
      </w:r>
      <w:r>
        <w:tab/>
        <w:t>Whether the AF needs to use the NEF or not is according to local deployment. If the AF request is expected to possibly address PDU Sessions in HR-SBO mode, then the AF sends its requests via the NEF.</w:t>
      </w:r>
    </w:p>
    <w:p w14:paraId="034F3BB4" w14:textId="77777777" w:rsidR="00127107" w:rsidRDefault="00127107" w:rsidP="00127107">
      <w:pPr>
        <w:pStyle w:val="B1"/>
      </w:pPr>
      <w:r>
        <w:lastRenderedPageBreak/>
        <w:tab/>
        <w:t>When AF requests are routed (by the AF or by the NEF) to an individual PCF this may use the BSF. This case applies to both AF influence on traffic routing as well as AF influence on Service Function Chaining. This is described in clause 4.3.6.4.</w:t>
      </w:r>
    </w:p>
    <w:p w14:paraId="11B22696" w14:textId="77777777" w:rsidR="00127107" w:rsidRPr="00140E21" w:rsidRDefault="00127107" w:rsidP="00127107">
      <w:pPr>
        <w:pStyle w:val="B1"/>
      </w:pPr>
      <w:r w:rsidRPr="00140E21">
        <w:t>-</w:t>
      </w:r>
      <w:r w:rsidRPr="00140E21">
        <w:tab/>
        <w:t>AF requests described in clause 5.6.7 of TS</w:t>
      </w:r>
      <w:r>
        <w:t> </w:t>
      </w:r>
      <w:r w:rsidRPr="00140E21">
        <w:t>23.501</w:t>
      </w:r>
      <w:r>
        <w:t> </w:t>
      </w:r>
      <w:r w:rsidRPr="00140E21">
        <w:t>[2]</w:t>
      </w:r>
      <w:r>
        <w:t xml:space="preserve"> or clause 5.6.16 of TS 23.501 [2]</w:t>
      </w:r>
      <w:r w:rsidRPr="00140E21">
        <w:t xml:space="preserve"> targeting a group of UE(s), or any UE accessing a combination of DNN and S-NSSAI, or targeting individual UE</w:t>
      </w:r>
      <w:r>
        <w:t>(s)</w:t>
      </w:r>
      <w:r w:rsidRPr="00140E21">
        <w:t xml:space="preserve"> by </w:t>
      </w:r>
      <w:r>
        <w:t xml:space="preserve">one or more </w:t>
      </w:r>
      <w:r w:rsidRPr="00140E21">
        <w:t>GPSI</w:t>
      </w:r>
      <w:r>
        <w:t>(s) or targeting UEs with External Subscriber Category(s) which can be combined with External Group ID(s) or any UE</w:t>
      </w:r>
      <w:r w:rsidRPr="00140E21">
        <w:t xml:space="preserve">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w:t>
      </w:r>
      <w:r>
        <w:t> </w:t>
      </w:r>
      <w:r w:rsidRPr="00140E21">
        <w:t>[2] and further described in clause 4.3.6.2.</w:t>
      </w:r>
    </w:p>
    <w:p w14:paraId="7A7EF2D3" w14:textId="77777777" w:rsidR="00127107" w:rsidRPr="00140E21" w:rsidRDefault="00127107" w:rsidP="00127107">
      <w:pPr>
        <w:pStyle w:val="NO"/>
      </w:pPr>
      <w:r w:rsidRPr="00140E21">
        <w:t>NOTE </w:t>
      </w:r>
      <w:r>
        <w:t>5</w:t>
      </w:r>
      <w:r w:rsidRPr="00140E21">
        <w:t>:</w:t>
      </w:r>
      <w:r w:rsidRPr="00140E21">
        <w:tab/>
        <w:t>Such requests can target on-going or future PDU Sessions.</w:t>
      </w:r>
    </w:p>
    <w:p w14:paraId="7336918B" w14:textId="77777777" w:rsidR="00127107" w:rsidRDefault="00127107" w:rsidP="00127107">
      <w:pPr>
        <w:pStyle w:val="B1"/>
      </w:pPr>
      <w:r>
        <w:tab/>
        <w:t xml:space="preserve">If the AF request targets any UE the procedure described in clause 4.3.6.5 may also be performed. In that case if the HPLMN Id, DNN and S-NSSAI has not been provided by the AF, the NEF determines the target HPLMN Id, DNN and S-NSSAI based on </w:t>
      </w:r>
      <w:del w:id="41" w:author="Tezcan Cogalan (Nokia)" w:date="2023-10-30T16:55:00Z">
        <w:r w:rsidDel="00911025">
          <w:delText>local configuration,</w:delText>
        </w:r>
      </w:del>
      <w:ins w:id="42" w:author="Tezcan Cogalan (Nokia)" w:date="2023-10-30T16:55:00Z">
        <w:r>
          <w:t>the description given above.</w:t>
        </w:r>
      </w:ins>
    </w:p>
    <w:p w14:paraId="0F7A7C4F" w14:textId="77777777" w:rsidR="00127107" w:rsidRDefault="00127107" w:rsidP="00127107">
      <w:pPr>
        <w:pStyle w:val="B1"/>
      </w:pPr>
      <w:r>
        <w:tab/>
        <w:t>This version of the specification does not support the procedure described in clause 4.3.6.5 if the AF request targets an external group of UE(s), or UE(s) identified by SUPI.</w:t>
      </w:r>
    </w:p>
    <w:p w14:paraId="68FF8B15" w14:textId="357CB3B1" w:rsidR="00127107" w:rsidRDefault="00127107" w:rsidP="00127107">
      <w:pPr>
        <w:pStyle w:val="B1"/>
      </w:pPr>
      <w:r>
        <w:tab/>
        <w:t>If the AF request targets a GPSI, the NEF determines the GPSI owner PLMN Id from the GPSI and invokes the NEF of that PLMN that retrieves the SUPI from HPLMN. In that case if the DNN and/or S-NSSAI has not been provided by the AF</w:t>
      </w:r>
      <w:ins w:id="43" w:author="Tezcan Cogalan (Nokia)" w:date="2023-10-31T09:51:00Z">
        <w:r>
          <w:t>,</w:t>
        </w:r>
      </w:ins>
      <w:r>
        <w:t xml:space="preserve"> </w:t>
      </w:r>
      <w:r w:rsidRPr="004A5EC9">
        <w:t>a</w:t>
      </w:r>
      <w:r>
        <w:t xml:space="preserve"> preconfigured DNN and/or S-NSSAI is used.</w:t>
      </w:r>
    </w:p>
    <w:p w14:paraId="2E87A129" w14:textId="77777777" w:rsidR="00127107" w:rsidRPr="00140E21" w:rsidRDefault="00127107" w:rsidP="00127107">
      <w:r w:rsidRPr="00140E21">
        <w:t xml:space="preserve">If the AF interacts with </w:t>
      </w:r>
      <w:r>
        <w:t xml:space="preserve">5GC </w:t>
      </w:r>
      <w:r w:rsidRPr="00140E21">
        <w:t>via the NEF, the NEF performs the following mappings</w:t>
      </w:r>
      <w:r>
        <w:t xml:space="preserve"> or determinations</w:t>
      </w:r>
      <w:r w:rsidRPr="00140E21">
        <w:t xml:space="preserve"> where needed:</w:t>
      </w:r>
    </w:p>
    <w:p w14:paraId="243E7764" w14:textId="77777777" w:rsidR="00127107" w:rsidRPr="00140E21" w:rsidRDefault="00127107" w:rsidP="00127107">
      <w:pPr>
        <w:pStyle w:val="B1"/>
      </w:pPr>
      <w:r w:rsidRPr="00140E21">
        <w:t>-</w:t>
      </w:r>
      <w:r w:rsidRPr="00140E21">
        <w:tab/>
        <w:t>Map the AF-Service-Identifier into DNN and S-NSSAI combination, determined by local configuration.</w:t>
      </w:r>
    </w:p>
    <w:p w14:paraId="0B76F479" w14:textId="77777777" w:rsidR="00127107" w:rsidRPr="00140E21" w:rsidRDefault="00127107" w:rsidP="00127107">
      <w:pPr>
        <w:pStyle w:val="B1"/>
      </w:pPr>
      <w:r w:rsidRPr="00140E21">
        <w:t>-</w:t>
      </w:r>
      <w:r w:rsidRPr="00140E21">
        <w:tab/>
        <w:t>Map the AF-Service-Identifier into a list of DNAI(s) and Routing Profile ID(s) determined by local configuration.</w:t>
      </w:r>
    </w:p>
    <w:p w14:paraId="6D8D81D3" w14:textId="77777777" w:rsidR="00127107" w:rsidRPr="00140E21" w:rsidRDefault="00127107" w:rsidP="00127107">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68BA5A82" w14:textId="77777777" w:rsidR="00127107" w:rsidRPr="00140E21" w:rsidRDefault="00127107" w:rsidP="00127107">
      <w:pPr>
        <w:pStyle w:val="B1"/>
      </w:pPr>
      <w:r w:rsidRPr="00140E21">
        <w:t>-</w:t>
      </w:r>
      <w:r w:rsidRPr="00140E21">
        <w:tab/>
        <w:t>Map the GPSI in Target UE Identifier into SUPI, according to information received from UDM.</w:t>
      </w:r>
    </w:p>
    <w:p w14:paraId="502F2BEE" w14:textId="77777777" w:rsidR="00127107" w:rsidRPr="00140E21" w:rsidRDefault="00127107" w:rsidP="00127107">
      <w:pPr>
        <w:pStyle w:val="B1"/>
      </w:pPr>
      <w:r w:rsidRPr="00140E21">
        <w:t>-</w:t>
      </w:r>
      <w:r w:rsidRPr="00140E21">
        <w:tab/>
        <w:t>Map the External Group Identifier in Target UE Identifier into Internal Group Identifier, according to information received from UDM.</w:t>
      </w:r>
    </w:p>
    <w:p w14:paraId="3CB52938" w14:textId="77777777" w:rsidR="00127107" w:rsidRDefault="00127107" w:rsidP="00127107">
      <w:pPr>
        <w:pStyle w:val="B1"/>
      </w:pPr>
      <w:r>
        <w:t>-</w:t>
      </w:r>
      <w:r>
        <w:tab/>
        <w:t>Map the External Subscriber Category(s) and any UE, or External Subscriber Category and External Group ID(s) to, Internal Group ID(s) or Internal Group ID(s) and Subscriber Category(s).</w:t>
      </w:r>
    </w:p>
    <w:p w14:paraId="0CFB286E" w14:textId="77777777" w:rsidR="00127107" w:rsidRPr="00140E21" w:rsidRDefault="00127107" w:rsidP="00127107">
      <w:pPr>
        <w:pStyle w:val="B1"/>
      </w:pPr>
      <w:r w:rsidRPr="00140E21">
        <w:t>-</w:t>
      </w:r>
      <w:r w:rsidRPr="00140E21">
        <w:tab/>
        <w:t>Map the geographic</w:t>
      </w:r>
      <w:r>
        <w:t>al area</w:t>
      </w:r>
      <w:r w:rsidRPr="00140E21">
        <w:t xml:space="preserve"> in Spatial Validity Condition into areas of validity, determined by local configuration.</w:t>
      </w:r>
    </w:p>
    <w:p w14:paraId="1A4ACAB2" w14:textId="77777777" w:rsidR="00127107" w:rsidRDefault="00127107" w:rsidP="00127107">
      <w:pPr>
        <w:pStyle w:val="B1"/>
      </w:pPr>
      <w:r>
        <w:t>-</w:t>
      </w:r>
      <w:r>
        <w:tab/>
        <w:t>Determine whether an AF request targeting an UE IP address corresponds to HR-SBO and if yes determine as defined above the HPLMN of UE, the DNN/S-NSSAI of the PDU Session based on the AF request</w:t>
      </w:r>
      <w:del w:id="44" w:author="Tezcan Cogalan (Nokia)" w:date="2023-10-31T16:58:00Z">
        <w:r w:rsidDel="004B2D6D">
          <w:delText xml:space="preserve">, </w:delText>
        </w:r>
      </w:del>
      <w:ins w:id="45" w:author="Tezcan Cogalan (Nokia)" w:date="2023-10-31T16:58:00Z">
        <w:r>
          <w:t xml:space="preserve"> with </w:t>
        </w:r>
      </w:ins>
      <w:r>
        <w:t xml:space="preserve">the </w:t>
      </w:r>
      <w:del w:id="46" w:author="Tezcan Cogalan (Nokia)" w:date="2023-10-31T16:58:00Z">
        <w:r w:rsidDel="004B2D6D">
          <w:delText xml:space="preserve">received </w:delText>
        </w:r>
      </w:del>
      <w:r>
        <w:t xml:space="preserve">UE IP address and </w:t>
      </w:r>
      <w:del w:id="47" w:author="Tezcan Cogalan (Nokia)" w:date="2023-10-31T16:59:00Z">
        <w:r w:rsidDel="004B2D6D">
          <w:delText>its local configuration,</w:delText>
        </w:r>
      </w:del>
      <w:ins w:id="48" w:author="Tezcan Cogalan (Nokia)" w:date="2023-10-31T16:59:00Z">
        <w:r>
          <w:t>AF identifier</w:t>
        </w:r>
      </w:ins>
      <w:ins w:id="49" w:author="Tezcan Cogalan (Nokia)" w:date="2023-09-29T11:48:00Z">
        <w:r>
          <w:t>.</w:t>
        </w:r>
      </w:ins>
    </w:p>
    <w:p w14:paraId="424ED41F" w14:textId="77777777" w:rsidR="00127107" w:rsidRDefault="00127107" w:rsidP="00127107">
      <w:pPr>
        <w:pStyle w:val="B1"/>
      </w:pPr>
      <w:r w:rsidRPr="00140E21">
        <w:t>NOTE </w:t>
      </w:r>
      <w:r>
        <w:t>6</w:t>
      </w:r>
      <w:r w:rsidRPr="00140E21">
        <w:t>:</w:t>
      </w:r>
      <w:r w:rsidRPr="00140E21">
        <w:tab/>
      </w:r>
      <w:r>
        <w:t>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652C91B6" w14:textId="77777777" w:rsidR="00127107" w:rsidRDefault="00127107" w:rsidP="00127107">
      <w:pPr>
        <w:pStyle w:val="B1"/>
        <w:rPr>
          <w:lang w:eastAsia="ko-KR"/>
        </w:rPr>
      </w:pPr>
    </w:p>
    <w:p w14:paraId="79DED4E5" w14:textId="77777777" w:rsidR="00127107" w:rsidRPr="00512412" w:rsidRDefault="00127107" w:rsidP="00127107">
      <w:pPr>
        <w:pStyle w:val="Style1"/>
        <w:rPr>
          <w:lang w:eastAsia="zh-CN"/>
        </w:rPr>
      </w:pPr>
      <w:r w:rsidRPr="00512412">
        <w:t>N</w:t>
      </w:r>
      <w:r w:rsidRPr="00F41FE5">
        <w:t>EXT CHANGE</w:t>
      </w:r>
      <w:r w:rsidRPr="00512412">
        <w:t xml:space="preserve"> </w:t>
      </w:r>
    </w:p>
    <w:p w14:paraId="749A56F7" w14:textId="77777777" w:rsidR="00127107" w:rsidRDefault="00127107" w:rsidP="00127107">
      <w:pPr>
        <w:pStyle w:val="Heading4"/>
        <w:rPr>
          <w:lang w:eastAsia="ko-KR"/>
        </w:rPr>
      </w:pPr>
      <w:r>
        <w:rPr>
          <w:lang w:eastAsia="ko-KR"/>
        </w:rPr>
        <w:t>4.3.6.5</w:t>
      </w:r>
      <w:r>
        <w:rPr>
          <w:lang w:eastAsia="ko-KR"/>
        </w:rPr>
        <w:tab/>
        <w:t xml:space="preserve">Processing AF requests to influence traffic routing for HR-SBO </w:t>
      </w:r>
      <w:proofErr w:type="gramStart"/>
      <w:r>
        <w:rPr>
          <w:lang w:eastAsia="ko-KR"/>
        </w:rPr>
        <w:t>session</w:t>
      </w:r>
      <w:bookmarkEnd w:id="10"/>
      <w:proofErr w:type="gramEnd"/>
    </w:p>
    <w:p w14:paraId="600732A5" w14:textId="77777777" w:rsidR="00127107" w:rsidRDefault="00127107" w:rsidP="00127107">
      <w:pPr>
        <w:rPr>
          <w:ins w:id="50" w:author="Tezcan Cogalan (Nokia)" w:date="2023-10-31T17:10:00Z"/>
          <w:lang w:eastAsia="ko-KR"/>
        </w:rPr>
      </w:pPr>
      <w:r>
        <w:rPr>
          <w:lang w:eastAsia="ko-KR"/>
        </w:rPr>
        <w:t>Processing an AF request</w:t>
      </w:r>
      <w:del w:id="51" w:author="Tezcan Cogalan (Nokia)" w:date="2023-10-31T17:10:00Z">
        <w:r w:rsidDel="00014601">
          <w:rPr>
            <w:lang w:eastAsia="ko-KR"/>
          </w:rPr>
          <w:delText>s</w:delText>
        </w:r>
      </w:del>
      <w:r>
        <w:rPr>
          <w:lang w:eastAsia="ko-KR"/>
        </w:rPr>
        <w:t xml:space="preserve"> to influence traffic routing for HR-SBO session </w:t>
      </w:r>
      <w:del w:id="52" w:author="Tezcan Cogalan (Nokia)" w:date="2023-10-31T16:56:00Z">
        <w:r w:rsidDel="004B2D6D">
          <w:rPr>
            <w:lang w:eastAsia="ko-KR"/>
          </w:rPr>
          <w:delText xml:space="preserve">are </w:delText>
        </w:r>
      </w:del>
      <w:ins w:id="53" w:author="Tezcan Cogalan (Nokia)" w:date="2023-10-31T16:56:00Z">
        <w:r>
          <w:rPr>
            <w:lang w:eastAsia="ko-KR"/>
          </w:rPr>
          <w:t xml:space="preserve">is </w:t>
        </w:r>
      </w:ins>
      <w:r>
        <w:rPr>
          <w:lang w:eastAsia="ko-KR"/>
        </w:rPr>
        <w:t xml:space="preserve">based on </w:t>
      </w:r>
      <w:ins w:id="54" w:author="Tezcan Cogalan (Nokia)" w:date="2023-10-31T17:10:00Z">
        <w:r>
          <w:rPr>
            <w:lang w:eastAsia="ko-KR"/>
          </w:rPr>
          <w:t xml:space="preserve">the </w:t>
        </w:r>
      </w:ins>
      <w:r>
        <w:rPr>
          <w:lang w:eastAsia="ko-KR"/>
        </w:rPr>
        <w:t>procedure</w:t>
      </w:r>
      <w:ins w:id="55" w:author="Tezcan Cogalan (Nokia)" w:date="2023-10-31T17:10:00Z">
        <w:r>
          <w:rPr>
            <w:lang w:eastAsia="ko-KR"/>
          </w:rPr>
          <w:t>s</w:t>
        </w:r>
      </w:ins>
      <w:r>
        <w:rPr>
          <w:lang w:eastAsia="ko-KR"/>
        </w:rPr>
        <w:t xml:space="preserve"> described in </w:t>
      </w:r>
      <w:ins w:id="56" w:author="Tezcan Cogalan (Nokia)" w:date="2023-10-31T17:09:00Z">
        <w:r>
          <w:rPr>
            <w:lang w:eastAsia="ko-KR"/>
          </w:rPr>
          <w:t xml:space="preserve">clause 4.3.6.1 </w:t>
        </w:r>
      </w:ins>
      <w:ins w:id="57" w:author="Tezcan Cogalan (Nokia)" w:date="2023-10-31T17:10:00Z">
        <w:r>
          <w:rPr>
            <w:lang w:eastAsia="ko-KR"/>
          </w:rPr>
          <w:t xml:space="preserve">and </w:t>
        </w:r>
      </w:ins>
      <w:r>
        <w:rPr>
          <w:lang w:eastAsia="ko-KR"/>
        </w:rPr>
        <w:t xml:space="preserve">clause 4.3.6.2 </w:t>
      </w:r>
      <w:del w:id="58" w:author="Tezcan Cogalan (Nokia)" w:date="2023-09-27T11:26:00Z">
        <w:r w:rsidDel="007D1B11">
          <w:rPr>
            <w:lang w:eastAsia="ko-KR"/>
          </w:rPr>
          <w:delText xml:space="preserve">and clause 4.3.6.4 </w:delText>
        </w:r>
      </w:del>
      <w:r>
        <w:rPr>
          <w:lang w:eastAsia="ko-KR"/>
        </w:rPr>
        <w:t xml:space="preserve">with the </w:t>
      </w:r>
      <w:del w:id="59" w:author="Tezcan Cogalan (Nokia)" w:date="2023-10-31T17:10:00Z">
        <w:r w:rsidDel="00014601">
          <w:rPr>
            <w:lang w:eastAsia="ko-KR"/>
          </w:rPr>
          <w:delText xml:space="preserve">following </w:delText>
        </w:r>
      </w:del>
      <w:ins w:id="60" w:author="Tezcan Cogalan (Nokia)" w:date="2023-10-31T17:10:00Z">
        <w:r>
          <w:rPr>
            <w:lang w:eastAsia="ko-KR"/>
          </w:rPr>
          <w:t xml:space="preserve">some </w:t>
        </w:r>
      </w:ins>
      <w:r>
        <w:rPr>
          <w:lang w:eastAsia="ko-KR"/>
        </w:rPr>
        <w:t>differences</w:t>
      </w:r>
      <w:ins w:id="61" w:author="Tezcan Cogalan (Nokia)" w:date="2023-10-31T17:10:00Z">
        <w:r>
          <w:rPr>
            <w:lang w:eastAsia="ko-KR"/>
          </w:rPr>
          <w:t>.</w:t>
        </w:r>
      </w:ins>
      <w:del w:id="62" w:author="Tezcan Cogalan (Nokia)" w:date="2023-10-31T17:10:00Z">
        <w:r w:rsidDel="00014601">
          <w:rPr>
            <w:lang w:eastAsia="ko-KR"/>
          </w:rPr>
          <w:delText>:</w:delText>
        </w:r>
      </w:del>
    </w:p>
    <w:p w14:paraId="0F2ED9F5" w14:textId="77777777" w:rsidR="00127107" w:rsidRDefault="00127107" w:rsidP="00127107">
      <w:pPr>
        <w:pStyle w:val="Heading5"/>
        <w:rPr>
          <w:ins w:id="63" w:author="Tezcan Cogalan (Nokia)" w:date="2023-11-01T10:07:00Z"/>
          <w:lang w:eastAsia="ko-KR"/>
        </w:rPr>
      </w:pPr>
      <w:ins w:id="64" w:author="Tezcan Cogalan (Nokia)" w:date="2023-11-01T10:07:00Z">
        <w:r>
          <w:rPr>
            <w:lang w:eastAsia="ko-KR"/>
          </w:rPr>
          <w:lastRenderedPageBreak/>
          <w:t xml:space="preserve">4.3.6.5.1 AF </w:t>
        </w:r>
      </w:ins>
      <w:ins w:id="65" w:author="Tezcan Cogalan (Nokia)" w:date="2023-11-01T10:08:00Z">
        <w:r>
          <w:rPr>
            <w:lang w:eastAsia="ko-KR"/>
          </w:rPr>
          <w:t>traffic influence request includes</w:t>
        </w:r>
      </w:ins>
      <w:ins w:id="66" w:author="Tezcan Cogalan (Nokia)" w:date="2023-11-01T10:07:00Z">
        <w:r>
          <w:rPr>
            <w:lang w:eastAsia="ko-KR"/>
          </w:rPr>
          <w:t xml:space="preserve"> HPLMN DNN, S-NSSAI</w:t>
        </w:r>
      </w:ins>
      <w:ins w:id="67" w:author="Tezcan Cogalan (Nokia)" w:date="2023-11-01T10:10:00Z">
        <w:r>
          <w:rPr>
            <w:lang w:eastAsia="ko-KR"/>
          </w:rPr>
          <w:t xml:space="preserve"> </w:t>
        </w:r>
        <w:proofErr w:type="gramStart"/>
        <w:r>
          <w:rPr>
            <w:lang w:eastAsia="ko-KR"/>
          </w:rPr>
          <w:t>information</w:t>
        </w:r>
      </w:ins>
      <w:proofErr w:type="gramEnd"/>
    </w:p>
    <w:p w14:paraId="136C42B4" w14:textId="147E460C" w:rsidR="00127107" w:rsidRDefault="00127107" w:rsidP="00127107">
      <w:pPr>
        <w:rPr>
          <w:ins w:id="68" w:author="Tezcan Cogalan (Nokia)" w:date="2023-10-31T17:18:00Z"/>
          <w:lang w:eastAsia="ko-KR"/>
        </w:rPr>
      </w:pPr>
    </w:p>
    <w:p w14:paraId="3B47BDCC" w14:textId="77777777" w:rsidR="00127107" w:rsidRDefault="00127107" w:rsidP="00127107">
      <w:pPr>
        <w:rPr>
          <w:lang w:eastAsia="ko-KR"/>
        </w:rPr>
      </w:pPr>
      <w:ins w:id="69" w:author="Tezcan Cogalan (Nokia)" w:date="2023-10-31T18:14:00Z">
        <w:r>
          <w:object w:dxaOrig="11506" w:dyaOrig="6646" w14:anchorId="0A9E11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77.65pt" o:ole="">
              <v:imagedata r:id="rId18" o:title=""/>
            </v:shape>
            <o:OLEObject Type="Embed" ProgID="Visio.Drawing.15" ShapeID="_x0000_i1025" DrawAspect="Content" ObjectID="_1761737779" r:id="rId19"/>
          </w:object>
        </w:r>
      </w:ins>
    </w:p>
    <w:p w14:paraId="4A48FCBF" w14:textId="77777777" w:rsidR="00127107" w:rsidRPr="00E11942" w:rsidRDefault="00127107" w:rsidP="00127107">
      <w:pPr>
        <w:jc w:val="center"/>
        <w:rPr>
          <w:ins w:id="70" w:author="Tezcan Cogalan (Nokia)" w:date="2023-10-31T18:14:00Z"/>
          <w:rFonts w:ascii="Arial" w:hAnsi="Arial"/>
          <w:b/>
          <w:lang w:eastAsia="en-GB"/>
        </w:rPr>
      </w:pPr>
      <w:ins w:id="71" w:author="Tezcan Cogalan (Nokia)" w:date="2023-10-31T18:14:00Z">
        <w:r w:rsidRPr="00E11942">
          <w:rPr>
            <w:rFonts w:ascii="Arial" w:hAnsi="Arial"/>
            <w:b/>
            <w:lang w:eastAsia="en-GB"/>
          </w:rPr>
          <w:t>Figure 4.3.6</w:t>
        </w:r>
      </w:ins>
      <w:ins w:id="72" w:author="Tezcan Cogalan (Nokia)" w:date="2023-10-31T18:15:00Z">
        <w:r w:rsidRPr="00E11942">
          <w:rPr>
            <w:rFonts w:ascii="Arial" w:hAnsi="Arial"/>
            <w:b/>
            <w:lang w:eastAsia="en-GB"/>
          </w:rPr>
          <w:t>.5</w:t>
        </w:r>
      </w:ins>
      <w:ins w:id="73" w:author="Tezcan Cogalan (Nokia)" w:date="2023-11-01T10:12:00Z">
        <w:r>
          <w:rPr>
            <w:rFonts w:ascii="Arial" w:hAnsi="Arial"/>
            <w:b/>
            <w:lang w:eastAsia="en-GB"/>
          </w:rPr>
          <w:t>.1</w:t>
        </w:r>
      </w:ins>
      <w:ins w:id="74" w:author="Tezcan Cogalan (Nokia)" w:date="2023-10-31T18:15:00Z">
        <w:r w:rsidRPr="00E11942">
          <w:rPr>
            <w:rFonts w:ascii="Arial" w:hAnsi="Arial"/>
            <w:b/>
            <w:lang w:eastAsia="en-GB"/>
          </w:rPr>
          <w:t>-1: Processing an AF request to influence traffic routing for HR-SBO session when AF provides HPLMN DNN and S-NSSAI</w:t>
        </w:r>
      </w:ins>
    </w:p>
    <w:p w14:paraId="6D1509B8" w14:textId="77777777" w:rsidR="00127107" w:rsidRDefault="00127107" w:rsidP="00127107">
      <w:pPr>
        <w:rPr>
          <w:ins w:id="75" w:author="Tezcan Cogalan (Nokia)" w:date="2023-10-31T18:17:00Z"/>
          <w:lang w:eastAsia="ko-KR"/>
        </w:rPr>
      </w:pPr>
      <w:ins w:id="76" w:author="Tezcan Cogalan (Nokia)" w:date="2023-11-01T10:39:00Z">
        <w:r>
          <w:rPr>
            <w:lang w:eastAsia="ko-KR"/>
          </w:rPr>
          <w:t>S</w:t>
        </w:r>
      </w:ins>
      <w:ins w:id="77" w:author="Tezcan Cogalan (Nokia)" w:date="2023-10-31T18:17:00Z">
        <w:r>
          <w:rPr>
            <w:lang w:eastAsia="ko-KR"/>
          </w:rPr>
          <w:t>tep 0a</w:t>
        </w:r>
      </w:ins>
      <w:ins w:id="78" w:author="Tezcan Cogalan (Nokia)" w:date="2023-11-01T10:39:00Z">
        <w:r>
          <w:rPr>
            <w:lang w:eastAsia="ko-KR"/>
          </w:rPr>
          <w:t>.</w:t>
        </w:r>
      </w:ins>
      <w:ins w:id="79" w:author="Tezcan Cogalan (Nokia)" w:date="2023-10-31T18:17:00Z">
        <w:r>
          <w:rPr>
            <w:lang w:eastAsia="ko-KR"/>
          </w:rPr>
          <w:t xml:space="preserve"> AF subscribes to </w:t>
        </w:r>
      </w:ins>
      <w:ins w:id="80" w:author="Tezcan Cogalan (Nokia)" w:date="2023-10-31T18:18:00Z">
        <w:r>
          <w:rPr>
            <w:lang w:eastAsia="ko-KR"/>
          </w:rPr>
          <w:t xml:space="preserve">H-SMF regarding </w:t>
        </w:r>
      </w:ins>
      <w:ins w:id="81" w:author="Tezcan Cogalan (Nokia)" w:date="2023-10-31T18:17:00Z">
        <w:r>
          <w:rPr>
            <w:lang w:eastAsia="ko-KR"/>
          </w:rPr>
          <w:t xml:space="preserve">the change of serving PLMN change event and is notified after V-SMF insertion/inter-PLMN V-SMF change as described in clause </w:t>
        </w:r>
        <w:r w:rsidRPr="00014601">
          <w:rPr>
            <w:lang w:eastAsia="ko-KR"/>
          </w:rPr>
          <w:t xml:space="preserve">6.7.2.6 </w:t>
        </w:r>
        <w:r>
          <w:rPr>
            <w:lang w:eastAsia="ko-KR"/>
          </w:rPr>
          <w:t>of</w:t>
        </w:r>
        <w:r w:rsidRPr="00014601">
          <w:rPr>
            <w:lang w:eastAsia="ko-KR"/>
          </w:rPr>
          <w:t xml:space="preserve"> 23.548 [74]</w:t>
        </w:r>
      </w:ins>
      <w:ins w:id="82" w:author="Tezcan Cogalan (Nokia)" w:date="2023-10-31T18:18:00Z">
        <w:r>
          <w:rPr>
            <w:lang w:eastAsia="ko-KR"/>
          </w:rPr>
          <w:t>.</w:t>
        </w:r>
      </w:ins>
      <w:ins w:id="83" w:author="Tezcan Cogalan (Nokia)" w:date="2023-10-31T18:20:00Z">
        <w:r>
          <w:rPr>
            <w:lang w:eastAsia="ko-KR"/>
          </w:rPr>
          <w:t xml:space="preserve"> The notification</w:t>
        </w:r>
        <w:r w:rsidRPr="00E11942">
          <w:rPr>
            <w:lang w:eastAsia="ko-KR"/>
          </w:rPr>
          <w:t xml:space="preserve"> take</w:t>
        </w:r>
        <w:r>
          <w:rPr>
            <w:lang w:eastAsia="ko-KR"/>
          </w:rPr>
          <w:t>s</w:t>
        </w:r>
        <w:r w:rsidRPr="00E11942">
          <w:rPr>
            <w:lang w:eastAsia="ko-KR"/>
          </w:rPr>
          <w:t xml:space="preserve"> place as soon as the H-SMF has received an indication of Handover Complete.</w:t>
        </w:r>
      </w:ins>
    </w:p>
    <w:p w14:paraId="5B22CBFB" w14:textId="77777777" w:rsidR="00127107" w:rsidRDefault="00127107" w:rsidP="00127107">
      <w:pPr>
        <w:rPr>
          <w:ins w:id="84" w:author="Tezcan Cogalan (Nokia)" w:date="2023-10-27T20:33:00Z"/>
          <w:lang w:eastAsia="ko-KR"/>
        </w:rPr>
      </w:pPr>
      <w:del w:id="85" w:author="Tezcan Cogalan (Nokia)" w:date="2023-11-01T10:39:00Z">
        <w:r w:rsidDel="00784084">
          <w:rPr>
            <w:lang w:eastAsia="ko-KR"/>
          </w:rPr>
          <w:delText>In s</w:delText>
        </w:r>
      </w:del>
      <w:ins w:id="86" w:author="Tezcan Cogalan (Nokia)" w:date="2023-11-01T10:39:00Z">
        <w:r>
          <w:rPr>
            <w:lang w:eastAsia="ko-KR"/>
          </w:rPr>
          <w:t>S</w:t>
        </w:r>
      </w:ins>
      <w:r>
        <w:rPr>
          <w:lang w:eastAsia="ko-KR"/>
        </w:rPr>
        <w:t>tep 0</w:t>
      </w:r>
      <w:ins w:id="87" w:author="Tezcan Cogalan (Nokia)" w:date="2023-10-31T18:16:00Z">
        <w:r>
          <w:rPr>
            <w:lang w:eastAsia="ko-KR"/>
          </w:rPr>
          <w:t>b</w:t>
        </w:r>
      </w:ins>
      <w:del w:id="88" w:author="Tezcan Cogalan (Nokia)" w:date="2023-10-31T18:16:00Z">
        <w:r w:rsidDel="00E11942">
          <w:rPr>
            <w:lang w:eastAsia="ko-KR"/>
          </w:rPr>
          <w:delText xml:space="preserve"> of </w:delText>
        </w:r>
      </w:del>
      <w:del w:id="89" w:author="Tezcan Cogalan (Nokia)" w:date="2023-09-27T11:35:00Z">
        <w:r w:rsidDel="001E70D1">
          <w:rPr>
            <w:lang w:eastAsia="ko-KR"/>
          </w:rPr>
          <w:delText xml:space="preserve">figure </w:delText>
        </w:r>
      </w:del>
      <w:del w:id="90" w:author="Tezcan Cogalan (Nokia)" w:date="2023-10-31T18:16:00Z">
        <w:r w:rsidDel="00E11942">
          <w:rPr>
            <w:lang w:eastAsia="ko-KR"/>
          </w:rPr>
          <w:delText>4.3.6.2-1</w:delText>
        </w:r>
      </w:del>
      <w:del w:id="91" w:author="Tezcan Cogalan (Nokia)" w:date="2023-11-01T10:39:00Z">
        <w:r w:rsidDel="00784084">
          <w:rPr>
            <w:lang w:eastAsia="ko-KR"/>
          </w:rPr>
          <w:delText>,</w:delText>
        </w:r>
      </w:del>
      <w:ins w:id="92" w:author="Tezcan Cogalan (Nokia)" w:date="2023-11-01T10:39:00Z">
        <w:r>
          <w:rPr>
            <w:lang w:eastAsia="ko-KR"/>
          </w:rPr>
          <w:t>.</w:t>
        </w:r>
      </w:ins>
      <w:r>
        <w:rPr>
          <w:lang w:eastAsia="ko-KR"/>
        </w:rPr>
        <w:t xml:space="preserve"> V-SMF supporting HR-SBO subscribes to notification of AF request by invoking </w:t>
      </w:r>
      <w:proofErr w:type="spellStart"/>
      <w:r>
        <w:rPr>
          <w:lang w:eastAsia="ko-KR"/>
        </w:rPr>
        <w:t>Nnef_TrafficInfluenceData_Subscribe</w:t>
      </w:r>
      <w:proofErr w:type="spellEnd"/>
      <w:r>
        <w:rPr>
          <w:lang w:eastAsia="ko-KR"/>
        </w:rPr>
        <w:t xml:space="preserve"> service from V-NEF (Data Set = Application Data; Data Subset = AF traffic influence request information; Data Key = </w:t>
      </w:r>
      <w:ins w:id="93" w:author="Tezcan Cogalan (Nokia)" w:date="2023-10-26T10:58:00Z">
        <w:r w:rsidRPr="00D254CC">
          <w:rPr>
            <w:lang w:eastAsia="ko-KR"/>
          </w:rPr>
          <w:t>HPLMN</w:t>
        </w:r>
        <w:r>
          <w:rPr>
            <w:lang w:eastAsia="ko-KR"/>
          </w:rPr>
          <w:t xml:space="preserve"> </w:t>
        </w:r>
      </w:ins>
      <w:r>
        <w:rPr>
          <w:lang w:eastAsia="ko-KR"/>
        </w:rPr>
        <w:t xml:space="preserve">S-NSSAI and/or DNN and UE IP address) and (Data Set = Application Data; Data Subset = AF traffic influence request information; Data Key = </w:t>
      </w:r>
      <w:ins w:id="94" w:author="Tezcan Cogalan (Nokia)" w:date="2023-10-26T10:58:00Z">
        <w:r w:rsidRPr="00D254CC">
          <w:rPr>
            <w:lang w:eastAsia="ko-KR"/>
          </w:rPr>
          <w:t>HPLMN</w:t>
        </w:r>
        <w:r>
          <w:rPr>
            <w:lang w:eastAsia="ko-KR"/>
          </w:rPr>
          <w:t xml:space="preserve"> </w:t>
        </w:r>
      </w:ins>
      <w:r w:rsidRPr="00D254CC">
        <w:rPr>
          <w:lang w:eastAsia="ko-KR"/>
        </w:rPr>
        <w:t>S-NSSAI and/or DNN</w:t>
      </w:r>
      <w:r>
        <w:rPr>
          <w:lang w:eastAsia="ko-KR"/>
        </w:rPr>
        <w:t xml:space="preserve"> and Any UE) and (Data Set = Application Data; Data Subset = AF traffic influence request information; Data Key = </w:t>
      </w:r>
      <w:ins w:id="95" w:author="Tezcan Cogalan (Nokia)" w:date="2023-10-26T10:58:00Z">
        <w:r w:rsidRPr="00D254CC">
          <w:rPr>
            <w:lang w:eastAsia="ko-KR"/>
          </w:rPr>
          <w:t xml:space="preserve">HPLMN </w:t>
        </w:r>
      </w:ins>
      <w:r w:rsidRPr="00D254CC">
        <w:rPr>
          <w:lang w:eastAsia="ko-KR"/>
        </w:rPr>
        <w:t>S-NSSAI and/or DNN</w:t>
      </w:r>
      <w:r>
        <w:rPr>
          <w:lang w:eastAsia="ko-KR"/>
        </w:rPr>
        <w:t xml:space="preserve"> and SUPI).</w:t>
      </w:r>
    </w:p>
    <w:p w14:paraId="60F84B00" w14:textId="77777777" w:rsidR="00127107" w:rsidRDefault="00127107" w:rsidP="00127107">
      <w:pPr>
        <w:rPr>
          <w:lang w:eastAsia="ko-KR"/>
        </w:rPr>
      </w:pPr>
      <w:ins w:id="96" w:author="Tezcan Cogalan (Nokia)" w:date="2023-10-27T20:33:00Z">
        <w:r>
          <w:rPr>
            <w:lang w:eastAsia="ko-KR"/>
          </w:rPr>
          <w:t xml:space="preserve">NOTE X: </w:t>
        </w:r>
      </w:ins>
      <w:ins w:id="97" w:author="Tezcan Cogalan (Nokia)" w:date="2023-10-27T20:43:00Z">
        <w:r>
          <w:rPr>
            <w:lang w:eastAsia="ko-KR"/>
          </w:rPr>
          <w:t xml:space="preserve">For using SUPI as a Data Key, </w:t>
        </w:r>
      </w:ins>
      <w:ins w:id="98" w:author="Tezcan Cogalan (Nokia)" w:date="2023-10-27T20:46:00Z">
        <w:r>
          <w:rPr>
            <w:lang w:eastAsia="ko-KR"/>
          </w:rPr>
          <w:t>AF</w:t>
        </w:r>
      </w:ins>
      <w:ins w:id="99" w:author="Tezcan Cogalan (Nokia)" w:date="2023-10-27T20:43:00Z">
        <w:r>
          <w:rPr>
            <w:lang w:eastAsia="ko-KR"/>
          </w:rPr>
          <w:t xml:space="preserve"> invokes </w:t>
        </w:r>
        <w:proofErr w:type="spellStart"/>
        <w:r>
          <w:rPr>
            <w:lang w:eastAsia="ko-KR"/>
          </w:rPr>
          <w:t>Nnef_UEId</w:t>
        </w:r>
      </w:ins>
      <w:proofErr w:type="spellEnd"/>
      <w:ins w:id="100" w:author="Tezcan Cogalan (Nokia)" w:date="2023-10-27T20:44:00Z">
        <w:r>
          <w:rPr>
            <w:lang w:eastAsia="ko-KR"/>
          </w:rPr>
          <w:t xml:space="preserve"> service in clause 5.2.6.27.</w:t>
        </w:r>
      </w:ins>
    </w:p>
    <w:p w14:paraId="306231A4" w14:textId="77777777" w:rsidR="00127107" w:rsidRDefault="00127107" w:rsidP="00127107">
      <w:pPr>
        <w:pStyle w:val="B1"/>
      </w:pPr>
      <w:r>
        <w:t>-</w:t>
      </w:r>
      <w:r>
        <w:tab/>
        <w:t xml:space="preserve">For any UE, the V-SMF supporting HR-SBO performs the above subscription using </w:t>
      </w:r>
      <w:ins w:id="101" w:author="Tezcan Cogalan (Nokia)" w:date="2023-10-26T10:58:00Z">
        <w:r w:rsidRPr="00D254CC">
          <w:t xml:space="preserve">HPLMN </w:t>
        </w:r>
      </w:ins>
      <w:r w:rsidRPr="00D254CC">
        <w:t>S-NSSAI and/or DNN</w:t>
      </w:r>
      <w:r>
        <w:t xml:space="preserve"> as Data Key.</w:t>
      </w:r>
    </w:p>
    <w:p w14:paraId="421736F8" w14:textId="77777777" w:rsidR="00127107" w:rsidRDefault="00127107" w:rsidP="00127107">
      <w:pPr>
        <w:pStyle w:val="B1"/>
      </w:pPr>
      <w:r>
        <w:t>-</w:t>
      </w:r>
      <w:r>
        <w:tab/>
        <w:t xml:space="preserve">For individual UE or group of UE(s), when a PDU Session is authorized for HR-SBO as described in clause 6.7 of TS 23.548 [74], the V-SMF serving the PDU Session performs the above subscription using </w:t>
      </w:r>
      <w:ins w:id="102" w:author="Tezcan Cogalan (Nokia)" w:date="2023-10-26T10:58:00Z">
        <w:r w:rsidRPr="00120D28">
          <w:t xml:space="preserve">HPLMN </w:t>
        </w:r>
      </w:ins>
      <w:r w:rsidRPr="00120D28">
        <w:t>S-NSSAI and/or DNN</w:t>
      </w:r>
      <w:r>
        <w:t xml:space="preserve"> </w:t>
      </w:r>
      <w:del w:id="103" w:author="Tezcan Cogalan (Nokia)" w:date="2023-10-26T11:49:00Z">
        <w:r w:rsidDel="00DD0CFF">
          <w:delText xml:space="preserve">and/or Internal Group Identifier(s) </w:delText>
        </w:r>
      </w:del>
      <w:r>
        <w:t>or SUPI as Data Key. The V-NEF subscribes to notification of AF request from V-UDR.</w:t>
      </w:r>
    </w:p>
    <w:p w14:paraId="0FA4B27F" w14:textId="77777777" w:rsidR="00127107" w:rsidRDefault="00127107" w:rsidP="00127107">
      <w:pPr>
        <w:rPr>
          <w:ins w:id="104" w:author="Tezcan Cogalan (Nokia)" w:date="2023-09-27T11:25:00Z"/>
          <w:lang w:eastAsia="ko-KR"/>
        </w:rPr>
      </w:pPr>
      <w:ins w:id="105" w:author="Tezcan Cogalan (Nokia)" w:date="2023-09-27T11:25:00Z">
        <w:r>
          <w:rPr>
            <w:lang w:eastAsia="ko-KR"/>
          </w:rPr>
          <w:t>Step 1</w:t>
        </w:r>
      </w:ins>
      <w:ins w:id="106" w:author="Tezcan Cogalan (Nokia)" w:date="2023-11-01T10:39:00Z">
        <w:r>
          <w:rPr>
            <w:lang w:eastAsia="ko-KR"/>
          </w:rPr>
          <w:t>.</w:t>
        </w:r>
      </w:ins>
      <w:ins w:id="107" w:author="Tezcan Cogalan (Nokia)" w:date="2023-10-31T18:23:00Z">
        <w:r>
          <w:rPr>
            <w:lang w:eastAsia="ko-KR"/>
          </w:rPr>
          <w:t xml:space="preserve"> </w:t>
        </w:r>
      </w:ins>
      <w:ins w:id="108" w:author="Tezcan Cogalan (Nokia)" w:date="2023-11-01T10:39:00Z">
        <w:r>
          <w:rPr>
            <w:lang w:eastAsia="ko-KR"/>
          </w:rPr>
          <w:t>A</w:t>
        </w:r>
      </w:ins>
      <w:ins w:id="109" w:author="Tezcan Cogalan (Nokia)" w:date="2023-09-27T11:25:00Z">
        <w:r>
          <w:rPr>
            <w:lang w:eastAsia="ko-KR"/>
          </w:rPr>
          <w:t xml:space="preserve">s </w:t>
        </w:r>
      </w:ins>
      <w:ins w:id="110" w:author="Tezcan Cogalan (Nokia)" w:date="2023-10-31T18:23:00Z">
        <w:r>
          <w:rPr>
            <w:lang w:eastAsia="ko-KR"/>
          </w:rPr>
          <w:t xml:space="preserve">it is </w:t>
        </w:r>
      </w:ins>
      <w:ins w:id="111" w:author="Tezcan Cogalan (Nokia)" w:date="2023-10-31T18:22:00Z">
        <w:r>
          <w:rPr>
            <w:lang w:eastAsia="ko-KR"/>
          </w:rPr>
          <w:t xml:space="preserve">Step 1 </w:t>
        </w:r>
      </w:ins>
      <w:ins w:id="112" w:author="Tezcan Cogalan (Nokia)" w:date="2023-09-27T11:25:00Z">
        <w:r>
          <w:rPr>
            <w:lang w:eastAsia="ko-KR"/>
          </w:rPr>
          <w:t>of Figure 4.3.6.2-1.</w:t>
        </w:r>
      </w:ins>
    </w:p>
    <w:p w14:paraId="3C6062EA" w14:textId="77777777" w:rsidR="00127107" w:rsidRDefault="00127107" w:rsidP="00127107">
      <w:pPr>
        <w:rPr>
          <w:ins w:id="113" w:author="Tezcan Cogalan (Nokia)" w:date="2023-09-27T11:25:00Z"/>
          <w:lang w:eastAsia="ko-KR"/>
        </w:rPr>
      </w:pPr>
      <w:ins w:id="114" w:author="Tezcan Cogalan (Nokia)" w:date="2023-11-01T10:39:00Z">
        <w:r>
          <w:rPr>
            <w:lang w:eastAsia="ko-KR"/>
          </w:rPr>
          <w:t>S</w:t>
        </w:r>
      </w:ins>
      <w:ins w:id="115" w:author="Tezcan Cogalan (Nokia)" w:date="2023-09-27T11:25:00Z">
        <w:r>
          <w:rPr>
            <w:lang w:eastAsia="ko-KR"/>
          </w:rPr>
          <w:t>tep 2</w:t>
        </w:r>
      </w:ins>
      <w:ins w:id="116" w:author="Tezcan Cogalan (Nokia)" w:date="2023-11-01T10:39:00Z">
        <w:r>
          <w:rPr>
            <w:lang w:eastAsia="ko-KR"/>
          </w:rPr>
          <w:t>.</w:t>
        </w:r>
      </w:ins>
      <w:ins w:id="117" w:author="Tezcan Cogalan (Nokia)" w:date="2023-09-27T11:25:00Z">
        <w:r>
          <w:rPr>
            <w:lang w:eastAsia="ko-KR"/>
          </w:rPr>
          <w:t xml:space="preserve"> </w:t>
        </w:r>
      </w:ins>
      <w:ins w:id="118" w:author="Tezcan Cogalan (Nokia)" w:date="2023-11-01T10:39:00Z">
        <w:r>
          <w:rPr>
            <w:lang w:eastAsia="ko-KR"/>
          </w:rPr>
          <w:t>T</w:t>
        </w:r>
      </w:ins>
      <w:ins w:id="119" w:author="Tezcan Cogalan (Nokia)" w:date="2023-09-27T11:25:00Z">
        <w:r>
          <w:rPr>
            <w:lang w:eastAsia="ko-KR"/>
          </w:rPr>
          <w:t xml:space="preserve">he AF </w:t>
        </w:r>
      </w:ins>
      <w:ins w:id="120" w:author="Tezcan Cogalan (Nokia)" w:date="2023-10-31T18:24:00Z">
        <w:r w:rsidRPr="00E11942">
          <w:rPr>
            <w:lang w:eastAsia="ko-KR"/>
          </w:rPr>
          <w:t>sends</w:t>
        </w:r>
        <w:r>
          <w:rPr>
            <w:lang w:eastAsia="ko-KR"/>
          </w:rPr>
          <w:t xml:space="preserve"> its</w:t>
        </w:r>
        <w:r w:rsidRPr="00E11942">
          <w:rPr>
            <w:lang w:eastAsia="ko-KR"/>
          </w:rPr>
          <w:t xml:space="preserve"> traffic influence request to V-NEF with the HPLMN DNN</w:t>
        </w:r>
        <w:r>
          <w:rPr>
            <w:lang w:eastAsia="ko-KR"/>
          </w:rPr>
          <w:t xml:space="preserve"> and </w:t>
        </w:r>
        <w:r w:rsidRPr="00E11942">
          <w:rPr>
            <w:lang w:eastAsia="ko-KR"/>
          </w:rPr>
          <w:t>S-NSSAI of the UE</w:t>
        </w:r>
        <w:r>
          <w:rPr>
            <w:lang w:eastAsia="ko-KR"/>
          </w:rPr>
          <w:t>.</w:t>
        </w:r>
      </w:ins>
    </w:p>
    <w:p w14:paraId="58BF8E5D" w14:textId="77777777" w:rsidR="00127107" w:rsidRDefault="00127107" w:rsidP="00127107">
      <w:pPr>
        <w:rPr>
          <w:ins w:id="121" w:author="Tezcan Cogalan (Nokia)" w:date="2023-10-31T18:25:00Z"/>
          <w:lang w:eastAsia="ko-KR"/>
        </w:rPr>
      </w:pPr>
      <w:ins w:id="122" w:author="Tezcan Cogalan (Nokia)" w:date="2023-09-27T11:25:00Z">
        <w:r>
          <w:rPr>
            <w:lang w:eastAsia="ko-KR"/>
          </w:rPr>
          <w:t>Step 3</w:t>
        </w:r>
      </w:ins>
      <w:ins w:id="123" w:author="Tezcan Cogalan (Nokia)" w:date="2023-11-01T10:39:00Z">
        <w:r>
          <w:rPr>
            <w:lang w:eastAsia="ko-KR"/>
          </w:rPr>
          <w:t>.</w:t>
        </w:r>
      </w:ins>
      <w:ins w:id="124" w:author="Tezcan Cogalan (Nokia)" w:date="2023-10-31T18:25:00Z">
        <w:r>
          <w:rPr>
            <w:lang w:eastAsia="ko-KR"/>
          </w:rPr>
          <w:t xml:space="preserve"> </w:t>
        </w:r>
      </w:ins>
      <w:ins w:id="125" w:author="Tezcan Cogalan (Nokia)" w:date="2023-11-01T10:39:00Z">
        <w:r>
          <w:rPr>
            <w:lang w:eastAsia="ko-KR"/>
          </w:rPr>
          <w:t>B</w:t>
        </w:r>
      </w:ins>
      <w:ins w:id="126" w:author="Tezcan Cogalan (Nokia)" w:date="2023-10-31T18:25:00Z">
        <w:r w:rsidRPr="00796994">
          <w:rPr>
            <w:lang w:eastAsia="ko-KR"/>
          </w:rPr>
          <w:t>ased on the provided HPLMN DNN</w:t>
        </w:r>
        <w:r>
          <w:rPr>
            <w:lang w:eastAsia="ko-KR"/>
          </w:rPr>
          <w:t xml:space="preserve"> and </w:t>
        </w:r>
        <w:r w:rsidRPr="00796994">
          <w:rPr>
            <w:lang w:eastAsia="ko-KR"/>
          </w:rPr>
          <w:t>S-NSSAI as part of traffic influence request, V-NEF identifies that the UE has HR-SBO session.</w:t>
        </w:r>
      </w:ins>
    </w:p>
    <w:p w14:paraId="47C55A14" w14:textId="77777777" w:rsidR="00127107" w:rsidRDefault="00127107" w:rsidP="00127107">
      <w:pPr>
        <w:rPr>
          <w:ins w:id="127" w:author="Tezcan Cogalan (Nokia)" w:date="2023-09-27T11:28:00Z"/>
          <w:lang w:eastAsia="ko-KR"/>
        </w:rPr>
      </w:pPr>
      <w:ins w:id="128" w:author="Tezcan Cogalan (Nokia)" w:date="2023-10-31T18:26:00Z">
        <w:r>
          <w:rPr>
            <w:lang w:eastAsia="ko-KR"/>
          </w:rPr>
          <w:t>Step 4a</w:t>
        </w:r>
      </w:ins>
      <w:ins w:id="129" w:author="Tezcan Cogalan (Nokia)" w:date="2023-11-01T10:39:00Z">
        <w:r>
          <w:rPr>
            <w:lang w:eastAsia="ko-KR"/>
          </w:rPr>
          <w:t>.</w:t>
        </w:r>
      </w:ins>
      <w:ins w:id="130" w:author="Tezcan Cogalan (Nokia)" w:date="2023-10-31T18:26:00Z">
        <w:r>
          <w:rPr>
            <w:lang w:eastAsia="ko-KR"/>
          </w:rPr>
          <w:t xml:space="preserve"> </w:t>
        </w:r>
        <w:r w:rsidRPr="00796994">
          <w:rPr>
            <w:lang w:eastAsia="ko-KR"/>
          </w:rPr>
          <w:t>V-NEF stores/updates/delete the information at V-UDR</w:t>
        </w:r>
        <w:r>
          <w:rPr>
            <w:lang w:eastAsia="ko-KR"/>
          </w:rPr>
          <w:t xml:space="preserve"> as follows:</w:t>
        </w:r>
      </w:ins>
    </w:p>
    <w:p w14:paraId="791D985D" w14:textId="77777777" w:rsidR="00127107" w:rsidRDefault="00127107" w:rsidP="00127107">
      <w:pPr>
        <w:pStyle w:val="ListParagraph"/>
        <w:numPr>
          <w:ilvl w:val="0"/>
          <w:numId w:val="2"/>
        </w:numPr>
        <w:rPr>
          <w:ins w:id="131" w:author="Tezcan Cogalan (Nokia)" w:date="2023-09-27T11:28:00Z"/>
          <w:lang w:eastAsia="ko-KR"/>
        </w:rPr>
      </w:pPr>
      <w:ins w:id="132" w:author="Tezcan Cogalan (Nokia)" w:date="2023-09-27T11:25:00Z">
        <w:r>
          <w:rPr>
            <w:lang w:eastAsia="ko-KR"/>
          </w:rPr>
          <w:t>(</w:t>
        </w:r>
        <w:proofErr w:type="gramStart"/>
        <w:r>
          <w:rPr>
            <w:lang w:eastAsia="ko-KR"/>
          </w:rPr>
          <w:t>in</w:t>
        </w:r>
        <w:proofErr w:type="gramEnd"/>
        <w:r>
          <w:rPr>
            <w:lang w:eastAsia="ko-KR"/>
          </w:rPr>
          <w:t xml:space="preserve"> the case of </w:t>
        </w:r>
        <w:proofErr w:type="spellStart"/>
        <w:r>
          <w:rPr>
            <w:lang w:eastAsia="ko-KR"/>
          </w:rPr>
          <w:t>Nnef_TrafficInfluence_Create</w:t>
        </w:r>
        <w:proofErr w:type="spellEnd"/>
        <w:r>
          <w:rPr>
            <w:lang w:eastAsia="ko-KR"/>
          </w:rPr>
          <w:t xml:space="preserve"> or Update): The </w:t>
        </w:r>
      </w:ins>
      <w:ins w:id="133" w:author="Tezcan Cogalan (Nokia)" w:date="2023-09-27T11:37:00Z">
        <w:r>
          <w:rPr>
            <w:lang w:eastAsia="ko-KR"/>
          </w:rPr>
          <w:t>V-</w:t>
        </w:r>
      </w:ins>
      <w:ins w:id="134" w:author="Tezcan Cogalan (Nokia)" w:date="2023-09-27T11:25:00Z">
        <w:r>
          <w:rPr>
            <w:lang w:eastAsia="ko-KR"/>
          </w:rPr>
          <w:t xml:space="preserve">NEF stores the AF request information in the </w:t>
        </w:r>
      </w:ins>
      <w:ins w:id="135" w:author="Tezcan Cogalan (Nokia)" w:date="2023-09-27T11:35:00Z">
        <w:r>
          <w:rPr>
            <w:lang w:eastAsia="ko-KR"/>
          </w:rPr>
          <w:t>V-</w:t>
        </w:r>
      </w:ins>
      <w:ins w:id="136" w:author="Tezcan Cogalan (Nokia)" w:date="2023-09-27T11:25:00Z">
        <w:r>
          <w:rPr>
            <w:lang w:eastAsia="ko-KR"/>
          </w:rPr>
          <w:t xml:space="preserve">UDR (Data Set = Application Data; Data Subset, Data Key = AF Transaction Internal ID, </w:t>
        </w:r>
      </w:ins>
      <w:ins w:id="137" w:author="Tezcan Cogalan (Nokia)" w:date="2023-10-26T11:01:00Z">
        <w:r w:rsidRPr="00120D28">
          <w:rPr>
            <w:lang w:eastAsia="ko-KR"/>
          </w:rPr>
          <w:t xml:space="preserve">HPLMN </w:t>
        </w:r>
      </w:ins>
      <w:ins w:id="138" w:author="Tezcan Cogalan (Nokia)" w:date="2023-09-27T11:25:00Z">
        <w:r w:rsidRPr="00120D28">
          <w:rPr>
            <w:lang w:eastAsia="ko-KR"/>
          </w:rPr>
          <w:t>S-</w:t>
        </w:r>
        <w:r w:rsidRPr="00120D28">
          <w:rPr>
            <w:lang w:eastAsia="ko-KR"/>
          </w:rPr>
          <w:lastRenderedPageBreak/>
          <w:t>NSSAI and DNN</w:t>
        </w:r>
        <w:r>
          <w:rPr>
            <w:lang w:eastAsia="ko-KR"/>
          </w:rPr>
          <w:t xml:space="preserve"> and/or SUPI). The Data Subset identifies whether the information relates to AF traffic influence request information for traffic routing, as described in Table 5.2.12.2.1-1.</w:t>
        </w:r>
      </w:ins>
    </w:p>
    <w:p w14:paraId="7F6B2596" w14:textId="77777777" w:rsidR="00127107" w:rsidRDefault="00127107" w:rsidP="00127107">
      <w:pPr>
        <w:pStyle w:val="ListParagraph"/>
        <w:numPr>
          <w:ilvl w:val="0"/>
          <w:numId w:val="2"/>
        </w:numPr>
        <w:rPr>
          <w:ins w:id="139" w:author="Tezcan Cogalan (Nokia)" w:date="2023-09-27T11:28:00Z"/>
          <w:lang w:eastAsia="ko-KR"/>
        </w:rPr>
      </w:pPr>
      <w:ins w:id="140" w:author="Tezcan Cogalan (Nokia)" w:date="2023-09-27T11:28:00Z">
        <w:r>
          <w:rPr>
            <w:lang w:eastAsia="ko-KR"/>
          </w:rPr>
          <w:t>(</w:t>
        </w:r>
        <w:proofErr w:type="gramStart"/>
        <w:r>
          <w:rPr>
            <w:lang w:eastAsia="ko-KR"/>
          </w:rPr>
          <w:t>in</w:t>
        </w:r>
        <w:proofErr w:type="gramEnd"/>
        <w:r>
          <w:rPr>
            <w:lang w:eastAsia="ko-KR"/>
          </w:rPr>
          <w:t xml:space="preserve"> the case of </w:t>
        </w:r>
        <w:proofErr w:type="spellStart"/>
        <w:r>
          <w:rPr>
            <w:lang w:eastAsia="ko-KR"/>
          </w:rPr>
          <w:t>Nnef_TrafficInfluence_delete</w:t>
        </w:r>
        <w:proofErr w:type="spellEnd"/>
        <w:r>
          <w:rPr>
            <w:lang w:eastAsia="ko-KR"/>
          </w:rPr>
          <w:t xml:space="preserve">): The </w:t>
        </w:r>
      </w:ins>
      <w:ins w:id="141" w:author="Tezcan Cogalan (Nokia)" w:date="2023-09-27T11:37:00Z">
        <w:r>
          <w:rPr>
            <w:lang w:eastAsia="ko-KR"/>
          </w:rPr>
          <w:t>V-</w:t>
        </w:r>
      </w:ins>
      <w:ins w:id="142" w:author="Tezcan Cogalan (Nokia)" w:date="2023-09-27T11:28:00Z">
        <w:r>
          <w:rPr>
            <w:lang w:eastAsia="ko-KR"/>
          </w:rPr>
          <w:t xml:space="preserve">NEF deletes the AF requirements in the </w:t>
        </w:r>
      </w:ins>
      <w:ins w:id="143" w:author="Tezcan Cogalan (Nokia)" w:date="2023-09-27T11:37:00Z">
        <w:r>
          <w:rPr>
            <w:lang w:eastAsia="ko-KR"/>
          </w:rPr>
          <w:t>V-</w:t>
        </w:r>
      </w:ins>
      <w:ins w:id="144" w:author="Tezcan Cogalan (Nokia)" w:date="2023-09-27T11:28:00Z">
        <w:r>
          <w:rPr>
            <w:lang w:eastAsia="ko-KR"/>
          </w:rPr>
          <w:t>UDR (Data Set = Application Data; Data Subset, Data Key = AF Transaction Internal ID). The Data Subset identifies whether the information relates to AF traffic influence request information for traffic routing.</w:t>
        </w:r>
      </w:ins>
    </w:p>
    <w:p w14:paraId="4C8DEACB" w14:textId="77777777" w:rsidR="00127107" w:rsidRDefault="00127107" w:rsidP="00127107">
      <w:pPr>
        <w:rPr>
          <w:lang w:eastAsia="ko-KR"/>
        </w:rPr>
      </w:pPr>
      <w:ins w:id="145" w:author="Tezcan Cogalan (Nokia)" w:date="2023-10-31T18:26:00Z">
        <w:r>
          <w:rPr>
            <w:lang w:eastAsia="ko-KR"/>
          </w:rPr>
          <w:t>Step 4b</w:t>
        </w:r>
      </w:ins>
      <w:ins w:id="146" w:author="Tezcan Cogalan (Nokia)" w:date="2023-11-01T10:39:00Z">
        <w:r>
          <w:rPr>
            <w:lang w:eastAsia="ko-KR"/>
          </w:rPr>
          <w:t>.</w:t>
        </w:r>
      </w:ins>
      <w:ins w:id="147" w:author="Tezcan Cogalan (Nokia)" w:date="2023-10-31T18:26:00Z">
        <w:r>
          <w:rPr>
            <w:lang w:eastAsia="ko-KR"/>
          </w:rPr>
          <w:t xml:space="preserve"> t</w:t>
        </w:r>
      </w:ins>
      <w:ins w:id="148" w:author="Tezcan Cogalan (Nokia)" w:date="2023-09-27T11:28:00Z">
        <w:r>
          <w:rPr>
            <w:lang w:eastAsia="ko-KR"/>
          </w:rPr>
          <w:t xml:space="preserve">he </w:t>
        </w:r>
      </w:ins>
      <w:ins w:id="149" w:author="Tezcan Cogalan (Nokia)" w:date="2023-09-27T11:37:00Z">
        <w:r>
          <w:rPr>
            <w:lang w:eastAsia="ko-KR"/>
          </w:rPr>
          <w:t>V-</w:t>
        </w:r>
      </w:ins>
      <w:ins w:id="150" w:author="Tezcan Cogalan (Nokia)" w:date="2023-09-27T11:28:00Z">
        <w:r>
          <w:rPr>
            <w:lang w:eastAsia="ko-KR"/>
          </w:rPr>
          <w:t>NEF responds to the AF.</w:t>
        </w:r>
      </w:ins>
      <w:del w:id="151" w:author="Tezcan Cogalan (Nokia)" w:date="2023-11-01T10:02:00Z">
        <w:r w:rsidDel="008E53CE">
          <w:rPr>
            <w:lang w:eastAsia="ko-KR"/>
          </w:rPr>
          <w:delText xml:space="preserve">Steps 4 and 5 of </w:delText>
        </w:r>
      </w:del>
      <w:del w:id="152" w:author="Tezcan Cogalan (Nokia)" w:date="2023-09-27T11:35:00Z">
        <w:r w:rsidDel="001E70D1">
          <w:rPr>
            <w:lang w:eastAsia="ko-KR"/>
          </w:rPr>
          <w:delText xml:space="preserve">figure </w:delText>
        </w:r>
      </w:del>
      <w:del w:id="153" w:author="Tezcan Cogalan (Nokia)" w:date="2023-11-01T10:02:00Z">
        <w:r w:rsidDel="008E53CE">
          <w:rPr>
            <w:lang w:eastAsia="ko-KR"/>
          </w:rPr>
          <w:delText>4.3.6.2-1 are replaced with the following steps:</w:delText>
        </w:r>
      </w:del>
    </w:p>
    <w:p w14:paraId="7B755EF6" w14:textId="77777777" w:rsidR="00127107" w:rsidRDefault="00127107" w:rsidP="00127107">
      <w:pPr>
        <w:pStyle w:val="B1"/>
        <w:ind w:left="0" w:firstLine="0"/>
      </w:pPr>
      <w:del w:id="154" w:author="Tezcan Cogalan (Nokia)" w:date="2023-11-01T10:02:00Z">
        <w:r w:rsidDel="008E53CE">
          <w:delText>-</w:delText>
        </w:r>
        <w:r w:rsidDel="008E53CE">
          <w:tab/>
        </w:r>
      </w:del>
      <w:r>
        <w:t xml:space="preserve">Step </w:t>
      </w:r>
      <w:del w:id="155" w:author="Tezcan Cogalan (Nokia)" w:date="2023-11-01T10:02:00Z">
        <w:r w:rsidDel="008E53CE">
          <w:delText>4</w:delText>
        </w:r>
      </w:del>
      <w:ins w:id="156" w:author="Tezcan Cogalan (Nokia)" w:date="2023-11-01T10:02:00Z">
        <w:r>
          <w:t>5</w:t>
        </w:r>
      </w:ins>
      <w:del w:id="157" w:author="Tezcan Cogalan (Nokia)" w:date="2023-11-01T10:03:00Z">
        <w:r w:rsidDel="008E53CE">
          <w:delText xml:space="preserve">: </w:delText>
        </w:r>
      </w:del>
      <w:ins w:id="158" w:author="Tezcan Cogalan (Nokia)" w:date="2023-11-01T10:38:00Z">
        <w:r>
          <w:t>.</w:t>
        </w:r>
      </w:ins>
      <w:ins w:id="159" w:author="Tezcan Cogalan (Nokia)" w:date="2023-11-01T10:03:00Z">
        <w:r>
          <w:t xml:space="preserve"> </w:t>
        </w:r>
      </w:ins>
      <w:r>
        <w:t>The V-UDR notifies the subscribed V-NEF of the AF traffic influence request information.</w:t>
      </w:r>
    </w:p>
    <w:p w14:paraId="60C8EED0" w14:textId="77777777" w:rsidR="00127107" w:rsidRDefault="00127107" w:rsidP="00127107">
      <w:pPr>
        <w:pStyle w:val="B1"/>
        <w:ind w:left="0" w:firstLine="0"/>
      </w:pPr>
      <w:del w:id="160" w:author="Tezcan Cogalan (Nokia)" w:date="2023-11-01T10:03:00Z">
        <w:r w:rsidDel="008E53CE">
          <w:delText>-</w:delText>
        </w:r>
        <w:r w:rsidDel="008E53CE">
          <w:tab/>
        </w:r>
      </w:del>
      <w:r>
        <w:t xml:space="preserve">Step </w:t>
      </w:r>
      <w:del w:id="161" w:author="Tezcan Cogalan (Nokia)" w:date="2023-11-01T10:03:00Z">
        <w:r w:rsidDel="008E53CE">
          <w:delText>5</w:delText>
        </w:r>
      </w:del>
      <w:ins w:id="162" w:author="Tezcan Cogalan (Nokia)" w:date="2023-11-01T10:03:00Z">
        <w:r>
          <w:t>6</w:t>
        </w:r>
      </w:ins>
      <w:del w:id="163" w:author="Tezcan Cogalan (Nokia)" w:date="2023-11-01T10:03:00Z">
        <w:r w:rsidDel="008E53CE">
          <w:delText xml:space="preserve">: </w:delText>
        </w:r>
      </w:del>
      <w:ins w:id="164" w:author="Tezcan Cogalan (Nokia)" w:date="2023-11-01T10:39:00Z">
        <w:r>
          <w:t>.</w:t>
        </w:r>
      </w:ins>
      <w:ins w:id="165" w:author="Tezcan Cogalan (Nokia)" w:date="2023-11-01T10:03:00Z">
        <w:r>
          <w:t xml:space="preserve"> </w:t>
        </w:r>
      </w:ins>
      <w:r>
        <w:t>The V-NEF notifies the subscribed V-SMF of the AF traffic influence request information.</w:t>
      </w:r>
    </w:p>
    <w:p w14:paraId="177E8DB0" w14:textId="77777777" w:rsidR="00127107" w:rsidDel="00177AA0" w:rsidRDefault="00127107" w:rsidP="00127107">
      <w:pPr>
        <w:pStyle w:val="B1"/>
        <w:ind w:left="0" w:firstLine="0"/>
        <w:rPr>
          <w:del w:id="166" w:author="Tezcan Cogalan (Nokia)" w:date="2023-11-01T10:06:00Z"/>
        </w:rPr>
      </w:pPr>
      <w:ins w:id="167" w:author="Tezcan Cogalan (Nokia)" w:date="2023-09-27T11:32:00Z">
        <w:r w:rsidRPr="00177AA0">
          <w:t xml:space="preserve">Step </w:t>
        </w:r>
      </w:ins>
      <w:ins w:id="168" w:author="Tezcan Cogalan (Nokia)" w:date="2023-11-01T10:03:00Z">
        <w:r w:rsidRPr="00177AA0">
          <w:t>7</w:t>
        </w:r>
      </w:ins>
      <w:ins w:id="169" w:author="Tezcan Cogalan (Nokia)" w:date="2023-11-01T10:40:00Z">
        <w:r>
          <w:t>.</w:t>
        </w:r>
      </w:ins>
      <w:ins w:id="170" w:author="Tezcan Cogalan (Nokia)" w:date="2023-09-27T11:32:00Z">
        <w:r w:rsidRPr="00177AA0">
          <w:t xml:space="preserve"> </w:t>
        </w:r>
      </w:ins>
      <w:ins w:id="171" w:author="Tezcan Cogalan (Nokia)" w:date="2023-11-01T10:40:00Z">
        <w:r>
          <w:t>A</w:t>
        </w:r>
      </w:ins>
      <w:ins w:id="172" w:author="Tezcan Cogalan (Nokia)" w:date="2023-11-01T10:04:00Z">
        <w:r w:rsidRPr="00177AA0">
          <w:t xml:space="preserve">s </w:t>
        </w:r>
        <w:proofErr w:type="gramStart"/>
        <w:r w:rsidRPr="00177AA0">
          <w:t>similar to</w:t>
        </w:r>
        <w:proofErr w:type="gramEnd"/>
        <w:r w:rsidRPr="00177AA0">
          <w:t xml:space="preserve"> Step 6 </w:t>
        </w:r>
      </w:ins>
      <w:ins w:id="173" w:author="Tezcan Cogalan (Nokia)" w:date="2023-09-27T11:32:00Z">
        <w:r w:rsidRPr="00177AA0">
          <w:t>of Figure 4.3.6.2-1, when V</w:t>
        </w:r>
      </w:ins>
      <w:ins w:id="174" w:author="Tezcan Cogalan (Nokia)" w:date="2023-09-27T11:33:00Z">
        <w:r w:rsidRPr="00177AA0">
          <w:t xml:space="preserve">-SMF receives notification from V-NEF, the </w:t>
        </w:r>
      </w:ins>
      <w:ins w:id="175" w:author="Tezcan Cogalan (Nokia)" w:date="2023-09-27T11:34:00Z">
        <w:r w:rsidRPr="00177AA0">
          <w:t>V-</w:t>
        </w:r>
      </w:ins>
      <w:ins w:id="176" w:author="Tezcan Cogalan (Nokia)" w:date="2023-09-27T11:33:00Z">
        <w:r w:rsidRPr="00177AA0">
          <w:t>SMF may</w:t>
        </w:r>
      </w:ins>
      <w:ins w:id="177" w:author="Tezcan Cogalan (Nokia)" w:date="2023-11-01T10:17:00Z">
        <w:r>
          <w:t xml:space="preserve"> </w:t>
        </w:r>
      </w:ins>
      <w:ins w:id="178" w:author="Tezcan Cogalan (Nokia)" w:date="2023-09-27T11:33:00Z">
        <w:r w:rsidRPr="00177AA0">
          <w:t>take appropriate actions to reconfigure the User plane of the PDU Session</w:t>
        </w:r>
      </w:ins>
      <w:ins w:id="179" w:author="Tezcan Cogalan (Nokia)" w:date="2023-11-01T10:04:00Z">
        <w:r w:rsidRPr="00177AA0">
          <w:t xml:space="preserve">; and as Step 7 of Figure 4.3.6.2-1, </w:t>
        </w:r>
      </w:ins>
      <w:ins w:id="180" w:author="Tezcan Cogalan (Nokia)" w:date="2023-11-01T10:06:00Z">
        <w:r w:rsidRPr="00177AA0">
          <w:t xml:space="preserve">V-SMF sends </w:t>
        </w:r>
      </w:ins>
      <w:proofErr w:type="spellStart"/>
      <w:ins w:id="181" w:author="Tezcan Cogalan (Nokia)" w:date="2023-11-01T10:05:00Z">
        <w:r w:rsidRPr="00177AA0">
          <w:t>Nsmf_PDUSession_SMContextStatusNotify</w:t>
        </w:r>
        <w:proofErr w:type="spellEnd"/>
        <w:r w:rsidRPr="00177AA0">
          <w:t xml:space="preserve"> </w:t>
        </w:r>
      </w:ins>
      <w:ins w:id="182" w:author="Tezcan Cogalan (Nokia)" w:date="2023-11-01T10:06:00Z">
        <w:r w:rsidRPr="00177AA0">
          <w:t>to AMF.</w:t>
        </w:r>
      </w:ins>
    </w:p>
    <w:p w14:paraId="6D0E5088" w14:textId="77777777" w:rsidR="00127107" w:rsidRPr="00177AA0" w:rsidRDefault="00127107" w:rsidP="00127107">
      <w:pPr>
        <w:pStyle w:val="B1"/>
        <w:ind w:left="0" w:firstLine="0"/>
        <w:rPr>
          <w:ins w:id="183" w:author="Tezcan Cogalan (Nokia)" w:date="2023-11-01T10:18:00Z"/>
        </w:rPr>
      </w:pPr>
    </w:p>
    <w:p w14:paraId="7A2E0CCE" w14:textId="4E285CE3" w:rsidR="00127107" w:rsidRPr="00512412" w:rsidRDefault="00127107" w:rsidP="00127107">
      <w:pPr>
        <w:pStyle w:val="Style1"/>
        <w:rPr>
          <w:lang w:eastAsia="zh-CN"/>
        </w:rPr>
      </w:pPr>
      <w:del w:id="184" w:author="Tezcan Cogalan (Nokia)" w:date="2023-11-16T19:48:00Z">
        <w:r w:rsidDel="004C6AC3">
          <w:fldChar w:fldCharType="begin"/>
        </w:r>
        <w:r w:rsidR="00000000">
          <w:fldChar w:fldCharType="separate"/>
        </w:r>
        <w:r w:rsidDel="004C6AC3">
          <w:fldChar w:fldCharType="end"/>
        </w:r>
      </w:del>
      <w:r w:rsidRPr="00512412">
        <w:t xml:space="preserve">NEXT CHANGE </w:t>
      </w:r>
    </w:p>
    <w:p w14:paraId="53AE3CC3" w14:textId="77777777" w:rsidR="00127107" w:rsidRDefault="00127107" w:rsidP="00127107">
      <w:pPr>
        <w:pStyle w:val="Heading3"/>
        <w:rPr>
          <w:rFonts w:eastAsia="SimSun"/>
        </w:rPr>
      </w:pPr>
      <w:bookmarkStart w:id="185" w:name="_Toc145939736"/>
      <w:r>
        <w:rPr>
          <w:rFonts w:eastAsia="SimSun"/>
        </w:rPr>
        <w:t>4.15.10</w:t>
      </w:r>
      <w:r>
        <w:rPr>
          <w:rFonts w:eastAsia="SimSun"/>
        </w:rPr>
        <w:tab/>
        <w:t>AF specific UE ID retrieval</w:t>
      </w:r>
      <w:bookmarkEnd w:id="185"/>
    </w:p>
    <w:p w14:paraId="5E5DDD7A" w14:textId="77777777" w:rsidR="00127107" w:rsidRDefault="00127107" w:rsidP="00127107">
      <w:pPr>
        <w:rPr>
          <w:rFonts w:eastAsia="SimSun"/>
        </w:rPr>
      </w:pPr>
      <w:r>
        <w:rPr>
          <w:rFonts w:eastAsia="SimSun"/>
        </w:rPr>
        <w:t>This clause contains the detailed description and the procedures for the AF specific UE ID retrieval. The AF specific UE Identifier is represented by the External Identifier as defined in TS 23.003 [33].</w:t>
      </w:r>
    </w:p>
    <w:p w14:paraId="52068CF4" w14:textId="77777777" w:rsidR="00127107" w:rsidRDefault="00127107" w:rsidP="00127107">
      <w:pPr>
        <w:rPr>
          <w:ins w:id="186" w:author="Tezcan Cogalan (Nokia)" w:date="2023-09-29T11:50:00Z"/>
          <w:rFonts w:eastAsia="SimSun"/>
        </w:rPr>
      </w:pPr>
      <w:r>
        <w:rPr>
          <w:rFonts w:eastAsia="SimSun"/>
        </w:rPr>
        <w:t>NOTE 1:</w:t>
      </w:r>
      <w:r>
        <w:rPr>
          <w:rFonts w:eastAsia="SimSun"/>
        </w:rPr>
        <w:tab/>
        <w:t>After retrieving AF specific UE ID, the AF can invoke NEF provided services (</w:t>
      </w:r>
      <w:proofErr w:type="gramStart"/>
      <w:r>
        <w:rPr>
          <w:rFonts w:eastAsia="SimSun"/>
        </w:rPr>
        <w:t>e.g.</w:t>
      </w:r>
      <w:proofErr w:type="gramEnd"/>
      <w:r>
        <w:rPr>
          <w:rFonts w:eastAsia="SimSun"/>
        </w:rPr>
        <w:t xml:space="preserve"> location monitoring).</w:t>
      </w:r>
    </w:p>
    <w:p w14:paraId="605A3B3D" w14:textId="77777777" w:rsidR="00127107" w:rsidRDefault="00127107" w:rsidP="00127107">
      <w:pPr>
        <w:rPr>
          <w:rFonts w:eastAsia="SimSun"/>
        </w:rPr>
      </w:pPr>
      <w:ins w:id="187" w:author="Tezcan Cogalan (Nokia)" w:date="2023-09-29T11:50:00Z">
        <w:r>
          <w:rPr>
            <w:rFonts w:eastAsia="SimSun"/>
          </w:rPr>
          <w:t xml:space="preserve">NOTE 2: As described in clause 4.3.6.1, </w:t>
        </w:r>
      </w:ins>
      <w:ins w:id="188" w:author="Tezcan Cogalan (Nokia)" w:date="2023-09-29T11:51:00Z">
        <w:r>
          <w:rPr>
            <w:rFonts w:eastAsia="SimSun"/>
          </w:rPr>
          <w:t xml:space="preserve">NEF may invoke steps 3 to 6 of UE ID retrieval </w:t>
        </w:r>
        <w:r w:rsidRPr="005C42A5">
          <w:rPr>
            <w:rFonts w:eastAsia="SimSun"/>
          </w:rPr>
          <w:t xml:space="preserve">to get the corresponding private UE IP address, </w:t>
        </w:r>
        <w:r w:rsidRPr="0070326D">
          <w:rPr>
            <w:rFonts w:eastAsia="SimSun"/>
          </w:rPr>
          <w:t>an indication that the PDU Session is working in HR-SBO mode</w:t>
        </w:r>
        <w:r w:rsidRPr="005C42A5">
          <w:rPr>
            <w:rFonts w:eastAsia="SimSun"/>
          </w:rPr>
          <w:t xml:space="preserve">, the HPLMN of UE, the </w:t>
        </w:r>
      </w:ins>
      <w:ins w:id="189" w:author="Tezcan Cogalan (Nokia)" w:date="2023-09-29T12:26:00Z">
        <w:r w:rsidRPr="0070326D">
          <w:rPr>
            <w:rFonts w:eastAsia="SimSun"/>
          </w:rPr>
          <w:t>HPLMN</w:t>
        </w:r>
        <w:r>
          <w:rPr>
            <w:rFonts w:eastAsia="SimSun"/>
          </w:rPr>
          <w:t xml:space="preserve"> </w:t>
        </w:r>
      </w:ins>
      <w:ins w:id="190" w:author="Tezcan Cogalan (Nokia)" w:date="2023-09-29T11:51:00Z">
        <w:r w:rsidRPr="005C42A5">
          <w:rPr>
            <w:rFonts w:eastAsia="SimSun"/>
          </w:rPr>
          <w:t>DNN/S-NSSAI of the PDU Session from the L-PSA UPF in the local PLMN</w:t>
        </w:r>
        <w:r>
          <w:rPr>
            <w:rFonts w:eastAsia="SimSun"/>
          </w:rPr>
          <w:t>.</w:t>
        </w:r>
      </w:ins>
    </w:p>
    <w:bookmarkStart w:id="191" w:name="_CRFigure4_15_101"/>
    <w:p w14:paraId="009F81C2" w14:textId="77777777" w:rsidR="00127107" w:rsidRDefault="00127107" w:rsidP="00127107">
      <w:pPr>
        <w:pStyle w:val="TH"/>
        <w:rPr>
          <w:rFonts w:eastAsia="SimSun"/>
        </w:rPr>
      </w:pPr>
      <w:r w:rsidRPr="00220380">
        <w:rPr>
          <w:noProof/>
        </w:rPr>
        <w:object w:dxaOrig="5466" w:dyaOrig="3560" w14:anchorId="09776FAD">
          <v:shape id="_x0000_i1026" type="#_x0000_t75" alt="" style="width:421.65pt;height:277.05pt" o:ole="">
            <v:imagedata r:id="rId20" o:title=""/>
          </v:shape>
          <o:OLEObject Type="Embed" ProgID="Visio.Drawing.15" ShapeID="_x0000_i1026" DrawAspect="Content" ObjectID="_1761737780" r:id="rId21"/>
        </w:object>
      </w:r>
    </w:p>
    <w:p w14:paraId="0241A6DA" w14:textId="77777777" w:rsidR="00127107" w:rsidRDefault="00127107" w:rsidP="00127107">
      <w:pPr>
        <w:pStyle w:val="TF"/>
        <w:rPr>
          <w:rFonts w:eastAsia="SimSun"/>
        </w:rPr>
      </w:pPr>
      <w:r>
        <w:rPr>
          <w:rFonts w:eastAsia="SimSun"/>
        </w:rPr>
        <w:t xml:space="preserve">Figure </w:t>
      </w:r>
      <w:bookmarkEnd w:id="191"/>
      <w:r>
        <w:rPr>
          <w:rFonts w:eastAsia="SimSun"/>
        </w:rPr>
        <w:t>4.15.10-1: AF specific UE ID retrieval</w:t>
      </w:r>
    </w:p>
    <w:p w14:paraId="2BAAB597" w14:textId="77777777" w:rsidR="00127107" w:rsidRDefault="00127107" w:rsidP="00127107">
      <w:pPr>
        <w:pStyle w:val="B1"/>
        <w:rPr>
          <w:rFonts w:eastAsia="SimSun"/>
        </w:rPr>
      </w:pPr>
      <w:r>
        <w:rPr>
          <w:rFonts w:eastAsia="SimSun"/>
        </w:rPr>
        <w:t>1.</w:t>
      </w:r>
      <w:r>
        <w:rPr>
          <w:rFonts w:eastAsia="SimSun"/>
        </w:rPr>
        <w:tab/>
        <w:t xml:space="preserve">AF requests to retrieve UE ID via the </w:t>
      </w:r>
      <w:proofErr w:type="spellStart"/>
      <w:r>
        <w:rPr>
          <w:rFonts w:eastAsia="SimSun"/>
        </w:rPr>
        <w:t>Nnef_UEId_Get</w:t>
      </w:r>
      <w:proofErr w:type="spellEnd"/>
      <w:r>
        <w:rPr>
          <w:rFonts w:eastAsia="SimSun"/>
        </w:rPr>
        <w:t xml:space="preserve"> service operation. The request message shall include UE address (IP address or MAC address) and AF Identifier, it may include, Port Number associated with the IP address, MTC Provider Information, Application Port ID, IP domain. The MTC Provider Information identifies the MTC Service Provider and/or MTC Application. If available, the AF may also provide the corresponding DNN and/or S-NSSAI.</w:t>
      </w:r>
    </w:p>
    <w:p w14:paraId="4F053044" w14:textId="77777777" w:rsidR="00127107" w:rsidRDefault="00127107" w:rsidP="00127107">
      <w:pPr>
        <w:pStyle w:val="NO"/>
        <w:rPr>
          <w:rFonts w:eastAsia="SimSun"/>
        </w:rPr>
      </w:pPr>
      <w:r>
        <w:rPr>
          <w:rFonts w:eastAsia="SimSun"/>
        </w:rPr>
        <w:lastRenderedPageBreak/>
        <w:t>NOTE </w:t>
      </w:r>
      <w:del w:id="192" w:author="Tezcan Cogalan (Nokia)" w:date="2023-10-23T11:18:00Z">
        <w:r w:rsidDel="007E7676">
          <w:rPr>
            <w:rFonts w:eastAsia="SimSun"/>
          </w:rPr>
          <w:delText>2</w:delText>
        </w:r>
      </w:del>
      <w:ins w:id="193" w:author="Tezcan Cogalan (Nokia)" w:date="2023-10-23T11:18:00Z">
        <w:r>
          <w:rPr>
            <w:rFonts w:eastAsia="SimSun"/>
          </w:rPr>
          <w:t>3</w:t>
        </w:r>
      </w:ins>
      <w:r>
        <w:rPr>
          <w:rFonts w:eastAsia="SimSun"/>
        </w:rPr>
        <w:t>:</w:t>
      </w:r>
      <w:r>
        <w:rPr>
          <w:rFonts w:eastAsia="SimSun"/>
        </w:rPr>
        <w:tab/>
        <w:t xml:space="preserve">The MTC Provider Information can be used by any type of Service Providers (MTC or non-MTC) or Corporate or External Parties for, </w:t>
      </w:r>
      <w:proofErr w:type="gramStart"/>
      <w:r>
        <w:rPr>
          <w:rFonts w:eastAsia="SimSun"/>
        </w:rPr>
        <w:t>e.g.</w:t>
      </w:r>
      <w:proofErr w:type="gramEnd"/>
      <w:r>
        <w:rPr>
          <w:rFonts w:eastAsia="SimSun"/>
        </w:rPr>
        <w:t xml:space="preserve"> to distinguish their different customers.</w:t>
      </w:r>
    </w:p>
    <w:p w14:paraId="15197A0F" w14:textId="77777777" w:rsidR="00127107" w:rsidRDefault="00127107" w:rsidP="00127107">
      <w:pPr>
        <w:pStyle w:val="NO"/>
        <w:rPr>
          <w:rFonts w:eastAsia="SimSun"/>
        </w:rPr>
      </w:pPr>
      <w:r>
        <w:rPr>
          <w:rFonts w:eastAsia="SimSun"/>
        </w:rPr>
        <w:t>NOTE </w:t>
      </w:r>
      <w:del w:id="194" w:author="Tezcan Cogalan (Nokia)" w:date="2023-10-23T11:18:00Z">
        <w:r w:rsidDel="007E7676">
          <w:rPr>
            <w:rFonts w:eastAsia="SimSun"/>
          </w:rPr>
          <w:delText>3</w:delText>
        </w:r>
      </w:del>
      <w:ins w:id="195" w:author="Tezcan Cogalan (Nokia)" w:date="2023-10-23T11:18:00Z">
        <w:r>
          <w:rPr>
            <w:rFonts w:eastAsia="SimSun"/>
          </w:rPr>
          <w:t>4</w:t>
        </w:r>
      </w:ins>
      <w:r>
        <w:rPr>
          <w:rFonts w:eastAsia="SimSun"/>
        </w:rPr>
        <w:t>:</w:t>
      </w:r>
      <w:r>
        <w:rPr>
          <w:rFonts w:eastAsia="SimSun"/>
        </w:rPr>
        <w:tab/>
        <w:t>The combination of IP address and Port Number can be used by 5GC to derive the UE private IP address assigned by 5GC if the UE is behind a NAT, see steps 3-6 below.</w:t>
      </w:r>
    </w:p>
    <w:p w14:paraId="0D6C490D" w14:textId="77777777" w:rsidR="00127107" w:rsidRDefault="00127107" w:rsidP="00127107">
      <w:pPr>
        <w:pStyle w:val="B1"/>
        <w:rPr>
          <w:rFonts w:eastAsia="SimSun"/>
        </w:rPr>
      </w:pPr>
      <w:r>
        <w:rPr>
          <w:rFonts w:eastAsia="SimSun"/>
        </w:rPr>
        <w:t xml:space="preserve">NOTE </w:t>
      </w:r>
      <w:del w:id="196" w:author="Tezcan Cogalan (Nokia)" w:date="2023-10-23T11:18:00Z">
        <w:r w:rsidDel="007E7676">
          <w:rPr>
            <w:rFonts w:eastAsia="SimSun"/>
          </w:rPr>
          <w:delText>4</w:delText>
        </w:r>
      </w:del>
      <w:ins w:id="197" w:author="Tezcan Cogalan (Nokia)" w:date="2023-10-23T11:18:00Z">
        <w:r>
          <w:rPr>
            <w:rFonts w:eastAsia="SimSun"/>
          </w:rPr>
          <w:t>5</w:t>
        </w:r>
      </w:ins>
      <w:r>
        <w:rPr>
          <w:rFonts w:eastAsia="SimSun"/>
        </w:rPr>
        <w:t>:</w:t>
      </w:r>
      <w:r>
        <w:rPr>
          <w:rFonts w:eastAsia="SimSun"/>
        </w:rPr>
        <w:tab/>
        <w:t xml:space="preserve">The Application Port ID is as defined in </w:t>
      </w:r>
      <w:proofErr w:type="spellStart"/>
      <w:r>
        <w:rPr>
          <w:rFonts w:eastAsia="SimSun"/>
        </w:rPr>
        <w:t>Nnef_Trigger_Delivery</w:t>
      </w:r>
      <w:proofErr w:type="spellEnd"/>
      <w:r>
        <w:rPr>
          <w:rFonts w:eastAsia="SimSun"/>
        </w:rPr>
        <w:t>.</w:t>
      </w:r>
    </w:p>
    <w:p w14:paraId="0E3B22A9" w14:textId="77777777" w:rsidR="00127107" w:rsidRDefault="00127107" w:rsidP="00127107">
      <w:pPr>
        <w:pStyle w:val="B1"/>
        <w:rPr>
          <w:rFonts w:eastAsia="SimSun"/>
        </w:rPr>
      </w:pPr>
      <w:r>
        <w:rPr>
          <w:rFonts w:eastAsia="SimSun"/>
        </w:rPr>
        <w:t xml:space="preserve">NOTE </w:t>
      </w:r>
      <w:del w:id="198" w:author="Tezcan Cogalan (Nokia)" w:date="2023-10-23T11:18:00Z">
        <w:r w:rsidDel="007E7676">
          <w:rPr>
            <w:rFonts w:eastAsia="SimSun"/>
          </w:rPr>
          <w:delText>5</w:delText>
        </w:r>
      </w:del>
      <w:ins w:id="199" w:author="Tezcan Cogalan (Nokia)" w:date="2023-10-23T11:18:00Z">
        <w:r>
          <w:rPr>
            <w:rFonts w:eastAsia="SimSun"/>
          </w:rPr>
          <w:t>6</w:t>
        </w:r>
      </w:ins>
      <w:r>
        <w:rPr>
          <w:rFonts w:eastAsia="SimSun"/>
        </w:rPr>
        <w:t>:</w:t>
      </w:r>
      <w:r>
        <w:rPr>
          <w:rFonts w:eastAsia="SimSun"/>
        </w:rPr>
        <w:tab/>
        <w:t>The NEF can validate the provided MTC Provider Information and override it to a NEF selected MTC Provider Information based on configuration. How the NEF determines the MTC Provider Information, if not present, is left to implementation (</w:t>
      </w:r>
      <w:proofErr w:type="gramStart"/>
      <w:r>
        <w:rPr>
          <w:rFonts w:eastAsia="SimSun"/>
        </w:rPr>
        <w:t>e.g.</w:t>
      </w:r>
      <w:proofErr w:type="gramEnd"/>
      <w:r>
        <w:rPr>
          <w:rFonts w:eastAsia="SimSun"/>
        </w:rPr>
        <w:t xml:space="preserve"> based on the requesting AF).</w:t>
      </w:r>
    </w:p>
    <w:p w14:paraId="0DAD63F2" w14:textId="77777777" w:rsidR="00127107" w:rsidRDefault="00127107" w:rsidP="00127107">
      <w:pPr>
        <w:pStyle w:val="B1"/>
        <w:rPr>
          <w:rFonts w:eastAsia="SimSun"/>
        </w:rPr>
      </w:pPr>
      <w:r>
        <w:rPr>
          <w:rFonts w:eastAsia="SimSun"/>
        </w:rPr>
        <w:t>2.</w:t>
      </w:r>
      <w:r>
        <w:rPr>
          <w:rFonts w:eastAsia="SimSun"/>
        </w:rPr>
        <w:tab/>
        <w:t xml:space="preserve">The NEF authorizes the AF request. If the authorisation is not granted, the NEF replies to the AF with a Result value indicating authorisation </w:t>
      </w:r>
      <w:proofErr w:type="gramStart"/>
      <w:r>
        <w:rPr>
          <w:rFonts w:eastAsia="SimSun"/>
        </w:rPr>
        <w:t>failure;</w:t>
      </w:r>
      <w:proofErr w:type="gramEnd"/>
      <w:r>
        <w:rPr>
          <w:rFonts w:eastAsia="SimSun"/>
        </w:rPr>
        <w:t xml:space="preserve"> otherwise the NEF proceeds with the following steps. The NEF determines corresponding DNN and/or S-NSSAI information: this may have been provided by the AF or is determined by the NEF based on the requesting AF Identifier, MTC Provider Information.</w:t>
      </w:r>
    </w:p>
    <w:p w14:paraId="4FDFF761" w14:textId="77777777" w:rsidR="00127107" w:rsidRDefault="00127107" w:rsidP="00127107">
      <w:pPr>
        <w:rPr>
          <w:rFonts w:eastAsia="SimSun"/>
        </w:rPr>
      </w:pPr>
      <w:r>
        <w:rPr>
          <w:rFonts w:eastAsia="SimSun"/>
        </w:rPr>
        <w:t xml:space="preserve">If the NEF has received a Port Number in step 1, based on configuration, the NEF may recognize the address received is an IP address which is different from the actual private UE IP address assigned by 5GC, </w:t>
      </w:r>
      <w:proofErr w:type="gramStart"/>
      <w:r>
        <w:rPr>
          <w:rFonts w:eastAsia="SimSun"/>
        </w:rPr>
        <w:t>i.e.</w:t>
      </w:r>
      <w:proofErr w:type="gramEnd"/>
      <w:r>
        <w:rPr>
          <w:rFonts w:eastAsia="SimSun"/>
        </w:rPr>
        <w:t xml:space="preserve"> the UE is behind a NAT in UPF. If so, the NEF performs steps 3 to 6. Otherwise, steps 3 to 6 are skipped.</w:t>
      </w:r>
    </w:p>
    <w:p w14:paraId="5E22347B" w14:textId="77777777" w:rsidR="00127107" w:rsidRDefault="00127107" w:rsidP="00127107">
      <w:pPr>
        <w:pStyle w:val="B1"/>
        <w:rPr>
          <w:rFonts w:eastAsia="SimSun"/>
        </w:rPr>
      </w:pPr>
      <w:r>
        <w:rPr>
          <w:rFonts w:eastAsia="SimSun"/>
        </w:rPr>
        <w:t>3.</w:t>
      </w:r>
      <w:r>
        <w:rPr>
          <w:rFonts w:eastAsia="SimSun"/>
        </w:rPr>
        <w:tab/>
        <w:t xml:space="preserve">The NEF uses the </w:t>
      </w:r>
      <w:proofErr w:type="spellStart"/>
      <w:r>
        <w:rPr>
          <w:rFonts w:eastAsia="SimSun"/>
        </w:rPr>
        <w:t>Nnrf_NFDiscovery</w:t>
      </w:r>
      <w:proofErr w:type="spellEnd"/>
      <w:r>
        <w:rPr>
          <w:rFonts w:eastAsia="SimSun"/>
        </w:rPr>
        <w:t xml:space="preserve"> service operation to obtain the address of the UPF implementing NAT functionality for the UE (public) IP address. The request includes the UE (public) IP address. The NEF may also include the DNN and S-NSSAI associated with the AF ID, as well as the IP domain.</w:t>
      </w:r>
    </w:p>
    <w:p w14:paraId="61443044" w14:textId="77777777" w:rsidR="00127107" w:rsidRDefault="00127107" w:rsidP="00127107">
      <w:pPr>
        <w:pStyle w:val="B1"/>
        <w:rPr>
          <w:rFonts w:eastAsia="SimSun"/>
        </w:rPr>
      </w:pPr>
      <w:r>
        <w:rPr>
          <w:rFonts w:eastAsia="SimSun"/>
        </w:rPr>
        <w:t>4.</w:t>
      </w:r>
      <w:r>
        <w:rPr>
          <w:rFonts w:eastAsia="SimSun"/>
        </w:rPr>
        <w:tab/>
        <w:t xml:space="preserve">The NRF responds with a </w:t>
      </w:r>
      <w:proofErr w:type="spellStart"/>
      <w:r>
        <w:rPr>
          <w:rFonts w:eastAsia="SimSun"/>
        </w:rPr>
        <w:t>Nnrf_NFDiscovery</w:t>
      </w:r>
      <w:proofErr w:type="spellEnd"/>
      <w:r>
        <w:rPr>
          <w:rFonts w:eastAsia="SimSun"/>
        </w:rPr>
        <w:t xml:space="preserve"> response message including the UPF address of the UPF implementing NAT functionality for the UE (public) IP address.</w:t>
      </w:r>
    </w:p>
    <w:p w14:paraId="0FFC9BE3" w14:textId="77777777" w:rsidR="00127107" w:rsidRDefault="00127107" w:rsidP="00127107">
      <w:pPr>
        <w:pStyle w:val="B1"/>
        <w:rPr>
          <w:rFonts w:eastAsia="SimSun"/>
        </w:rPr>
      </w:pPr>
      <w:r>
        <w:rPr>
          <w:rFonts w:eastAsia="SimSun"/>
        </w:rPr>
        <w:t>5.</w:t>
      </w:r>
      <w:r>
        <w:rPr>
          <w:rFonts w:eastAsia="SimSun"/>
        </w:rPr>
        <w:tab/>
        <w:t xml:space="preserve">The NEF uses the </w:t>
      </w:r>
      <w:proofErr w:type="spellStart"/>
      <w:r>
        <w:rPr>
          <w:rFonts w:eastAsia="SimSun"/>
        </w:rPr>
        <w:t>Nupf_GetPrivateUEIPaddr_Get</w:t>
      </w:r>
      <w:proofErr w:type="spellEnd"/>
      <w:r>
        <w:rPr>
          <w:rFonts w:eastAsia="SimSun"/>
        </w:rPr>
        <w:t xml:space="preserve"> service operation to request UE's (private) IP address from the UPF. The request includes the UE (public) IP address and Port Number and optionally IP domain, DNN and S-NSSAI associated with the AF ID.</w:t>
      </w:r>
    </w:p>
    <w:p w14:paraId="68F51E9E" w14:textId="77777777" w:rsidR="00127107" w:rsidRDefault="00127107" w:rsidP="00127107">
      <w:pPr>
        <w:pStyle w:val="B1"/>
        <w:rPr>
          <w:rFonts w:eastAsia="SimSun"/>
        </w:rPr>
      </w:pPr>
      <w:r>
        <w:rPr>
          <w:rFonts w:eastAsia="SimSun"/>
        </w:rPr>
        <w:t>6.</w:t>
      </w:r>
      <w:r>
        <w:rPr>
          <w:rFonts w:eastAsia="SimSun"/>
        </w:rPr>
        <w:tab/>
        <w:t xml:space="preserve">The UPF responds with the </w:t>
      </w:r>
      <w:proofErr w:type="spellStart"/>
      <w:r>
        <w:rPr>
          <w:rFonts w:eastAsia="SimSun"/>
        </w:rPr>
        <w:t>Nupf_GetPrivateUEIPaddr_Get</w:t>
      </w:r>
      <w:proofErr w:type="spellEnd"/>
      <w:r>
        <w:rPr>
          <w:rFonts w:eastAsia="SimSun"/>
        </w:rPr>
        <w:t xml:space="preserve"> response message including UE's IP address and optionally, the IP domain</w:t>
      </w:r>
      <w:ins w:id="200" w:author="Tezcan Cogalan (Nokia)" w:date="2023-10-26T11:43:00Z">
        <w:r>
          <w:rPr>
            <w:rFonts w:eastAsia="SimSun"/>
          </w:rPr>
          <w:t xml:space="preserve">, </w:t>
        </w:r>
        <w:r w:rsidRPr="0070326D">
          <w:rPr>
            <w:rFonts w:eastAsia="SimSun"/>
          </w:rPr>
          <w:t xml:space="preserve">an indication that the UE PDU </w:t>
        </w:r>
      </w:ins>
      <w:ins w:id="201" w:author="Tezcan Cogalan (Nokia)" w:date="2023-10-26T11:44:00Z">
        <w:r w:rsidRPr="0070326D">
          <w:rPr>
            <w:rFonts w:eastAsia="SimSun"/>
          </w:rPr>
          <w:t>session is working in HR-SBO</w:t>
        </w:r>
        <w:r>
          <w:rPr>
            <w:rFonts w:eastAsia="SimSun"/>
          </w:rPr>
          <w:t xml:space="preserve"> mode, HPLMN of UE and </w:t>
        </w:r>
        <w:r w:rsidRPr="0070326D">
          <w:rPr>
            <w:rFonts w:eastAsia="SimSun"/>
          </w:rPr>
          <w:t>HPLMN</w:t>
        </w:r>
        <w:r>
          <w:rPr>
            <w:rFonts w:eastAsia="SimSun"/>
          </w:rPr>
          <w:t xml:space="preserve"> DNN/S-NSSAI of the PDU session</w:t>
        </w:r>
      </w:ins>
      <w:r>
        <w:rPr>
          <w:rFonts w:eastAsia="SimSun"/>
        </w:rPr>
        <w:t xml:space="preserve">. If the UPF has applied a NAT functionality, the UE's IP address returned by the UPF is the private UE IP address. If IP domain of UE private IP address is returned from UPF, it always takes precedence regardless of whether the IP domain information also provided by AF when it invokes </w:t>
      </w:r>
      <w:proofErr w:type="spellStart"/>
      <w:r>
        <w:rPr>
          <w:rFonts w:eastAsia="SimSun"/>
        </w:rPr>
        <w:t>Nnef_UEId_Get</w:t>
      </w:r>
      <w:proofErr w:type="spellEnd"/>
      <w:r>
        <w:rPr>
          <w:rFonts w:eastAsia="SimSun"/>
        </w:rPr>
        <w:t xml:space="preserve"> service operation. If UPF has the SUPI of the UE, the UPF may return SUPI, and in this case steps 7-8 are skipped.</w:t>
      </w:r>
    </w:p>
    <w:p w14:paraId="1EA4745C" w14:textId="77777777" w:rsidR="00127107" w:rsidRDefault="00127107" w:rsidP="00127107">
      <w:pPr>
        <w:pStyle w:val="B1"/>
        <w:rPr>
          <w:rFonts w:eastAsia="SimSun"/>
        </w:rPr>
      </w:pPr>
      <w:r>
        <w:rPr>
          <w:rFonts w:eastAsia="SimSun"/>
        </w:rPr>
        <w:t>7-8.</w:t>
      </w:r>
      <w:r>
        <w:rPr>
          <w:rFonts w:eastAsia="SimSun"/>
        </w:rPr>
        <w:tab/>
        <w:t xml:space="preserve">The NEF uses the </w:t>
      </w:r>
      <w:proofErr w:type="spellStart"/>
      <w:r>
        <w:rPr>
          <w:rFonts w:eastAsia="SimSun"/>
        </w:rPr>
        <w:t>Nbsf_Management_Discovery</w:t>
      </w:r>
      <w:proofErr w:type="spellEnd"/>
      <w:r>
        <w:rPr>
          <w:rFonts w:eastAsia="SimSun"/>
        </w:rPr>
        <w:t xml:space="preserve"> service operation with UE address and IP domain and /or DNN and/or S-NSSAI to retrieve the session binding information of the UE. If no SUPI is received in the session binding information from the BSF, the NEF replies to the AF with a Result value indicating that the UE ID is not available.</w:t>
      </w:r>
    </w:p>
    <w:p w14:paraId="2610A28C" w14:textId="77777777" w:rsidR="00127107" w:rsidRDefault="00127107" w:rsidP="00127107">
      <w:pPr>
        <w:pStyle w:val="B1"/>
        <w:rPr>
          <w:rFonts w:eastAsia="SimSun"/>
        </w:rPr>
      </w:pPr>
      <w:r>
        <w:rPr>
          <w:rFonts w:eastAsia="SimSun"/>
        </w:rPr>
        <w:t>9.</w:t>
      </w:r>
      <w:r>
        <w:rPr>
          <w:rFonts w:eastAsia="SimSun"/>
        </w:rPr>
        <w:tab/>
        <w:t xml:space="preserve">The NEF interacts with UDM to retrieve the AF specific UE Identifier via the </w:t>
      </w:r>
      <w:proofErr w:type="spellStart"/>
      <w:r>
        <w:rPr>
          <w:rFonts w:eastAsia="SimSun"/>
        </w:rPr>
        <w:t>Nudm_SDM_Get</w:t>
      </w:r>
      <w:proofErr w:type="spellEnd"/>
      <w:r>
        <w:rPr>
          <w:rFonts w:eastAsia="SimSun"/>
        </w:rPr>
        <w:t xml:space="preserve"> service operation. The request message includes SUPI and at least one of Application Port ID, MTC Provider Information or AF Identifier.</w:t>
      </w:r>
    </w:p>
    <w:p w14:paraId="6738A661" w14:textId="77777777" w:rsidR="00127107" w:rsidRDefault="00127107" w:rsidP="00127107">
      <w:pPr>
        <w:pStyle w:val="B1"/>
        <w:rPr>
          <w:rFonts w:eastAsia="SimSun"/>
        </w:rPr>
      </w:pPr>
      <w:r>
        <w:rPr>
          <w:rFonts w:eastAsia="SimSun"/>
        </w:rPr>
        <w:t>10.</w:t>
      </w:r>
      <w:r>
        <w:rPr>
          <w:rFonts w:eastAsia="SimSun"/>
        </w:rPr>
        <w:tab/>
        <w:t>The UDM responds to the NEF with an AF specific UE Identifier represented as an External Identifier for the UE which is uniquely associated with the Application Port ID, MTC provider Information and/or AF Identifier.</w:t>
      </w:r>
    </w:p>
    <w:p w14:paraId="0353C90F" w14:textId="77777777" w:rsidR="00127107" w:rsidRDefault="00127107" w:rsidP="00127107">
      <w:pPr>
        <w:pStyle w:val="B1"/>
        <w:rPr>
          <w:rFonts w:eastAsia="SimSun"/>
        </w:rPr>
      </w:pPr>
      <w:r>
        <w:rPr>
          <w:rFonts w:eastAsia="SimSun"/>
        </w:rPr>
        <w:t>11.</w:t>
      </w:r>
      <w:r>
        <w:rPr>
          <w:rFonts w:eastAsia="SimSun"/>
        </w:rPr>
        <w:tab/>
        <w:t>The NEF further responds to the AF with the information (including the AF specific UE Identifier represented as an External Identifier) received from the UDM.</w:t>
      </w:r>
    </w:p>
    <w:p w14:paraId="4054F48E" w14:textId="77777777" w:rsidR="00127107" w:rsidRPr="00512412" w:rsidRDefault="00127107" w:rsidP="00127107">
      <w:pPr>
        <w:rPr>
          <w:noProof/>
        </w:rPr>
      </w:pPr>
    </w:p>
    <w:p w14:paraId="74425F18" w14:textId="77777777" w:rsidR="00127107" w:rsidRPr="00512412" w:rsidRDefault="00127107" w:rsidP="00127107">
      <w:pPr>
        <w:pStyle w:val="Style1"/>
        <w:rPr>
          <w:lang w:eastAsia="zh-CN"/>
        </w:rPr>
      </w:pPr>
      <w:r w:rsidRPr="00512412">
        <w:t xml:space="preserve">NEXT CHANGE </w:t>
      </w:r>
    </w:p>
    <w:p w14:paraId="31471DDF" w14:textId="77777777" w:rsidR="00127107" w:rsidRDefault="00127107" w:rsidP="00127107">
      <w:pPr>
        <w:pStyle w:val="Heading4"/>
        <w:rPr>
          <w:lang w:eastAsia="zh-CN"/>
        </w:rPr>
      </w:pPr>
      <w:bookmarkStart w:id="202" w:name="_Toc145940304"/>
      <w:r>
        <w:rPr>
          <w:lang w:eastAsia="zh-CN"/>
        </w:rPr>
        <w:t>5.2.6.27</w:t>
      </w:r>
      <w:r>
        <w:rPr>
          <w:lang w:eastAsia="zh-CN"/>
        </w:rPr>
        <w:tab/>
      </w:r>
      <w:proofErr w:type="spellStart"/>
      <w:r>
        <w:rPr>
          <w:lang w:eastAsia="zh-CN"/>
        </w:rPr>
        <w:t>Nnef_UEId</w:t>
      </w:r>
      <w:proofErr w:type="spellEnd"/>
      <w:r>
        <w:rPr>
          <w:lang w:eastAsia="zh-CN"/>
        </w:rPr>
        <w:t xml:space="preserve"> service</w:t>
      </w:r>
      <w:bookmarkEnd w:id="202"/>
    </w:p>
    <w:p w14:paraId="1051BB1F" w14:textId="77777777" w:rsidR="00127107" w:rsidRDefault="00127107" w:rsidP="00127107">
      <w:pPr>
        <w:pStyle w:val="Heading5"/>
        <w:rPr>
          <w:lang w:eastAsia="zh-CN"/>
        </w:rPr>
      </w:pPr>
      <w:bookmarkStart w:id="203" w:name="_CR5_2_6_27_1"/>
      <w:bookmarkStart w:id="204" w:name="_Toc145940305"/>
      <w:bookmarkEnd w:id="203"/>
      <w:r>
        <w:rPr>
          <w:lang w:eastAsia="zh-CN"/>
        </w:rPr>
        <w:t>5.2.6.27.1</w:t>
      </w:r>
      <w:r>
        <w:rPr>
          <w:lang w:eastAsia="zh-CN"/>
        </w:rPr>
        <w:tab/>
        <w:t>General</w:t>
      </w:r>
      <w:bookmarkEnd w:id="204"/>
    </w:p>
    <w:p w14:paraId="2A845633" w14:textId="77777777" w:rsidR="00127107" w:rsidRDefault="00127107" w:rsidP="00127107">
      <w:pPr>
        <w:rPr>
          <w:lang w:eastAsia="zh-CN"/>
        </w:rPr>
      </w:pPr>
      <w:r>
        <w:rPr>
          <w:lang w:eastAsia="zh-CN"/>
        </w:rPr>
        <w:t>See clause 4.15.10 and clause 4.3.6.5.</w:t>
      </w:r>
    </w:p>
    <w:p w14:paraId="31EBB660" w14:textId="77777777" w:rsidR="00127107" w:rsidRDefault="00127107" w:rsidP="00127107">
      <w:pPr>
        <w:pStyle w:val="Heading5"/>
        <w:rPr>
          <w:lang w:eastAsia="zh-CN"/>
        </w:rPr>
      </w:pPr>
      <w:bookmarkStart w:id="205" w:name="_CR5_2_6_27_2"/>
      <w:bookmarkStart w:id="206" w:name="_Toc145940306"/>
      <w:bookmarkEnd w:id="205"/>
      <w:r>
        <w:rPr>
          <w:lang w:eastAsia="zh-CN"/>
        </w:rPr>
        <w:lastRenderedPageBreak/>
        <w:t>5.2.6.27.2</w:t>
      </w:r>
      <w:r>
        <w:rPr>
          <w:lang w:eastAsia="zh-CN"/>
        </w:rPr>
        <w:tab/>
      </w:r>
      <w:proofErr w:type="spellStart"/>
      <w:r>
        <w:rPr>
          <w:lang w:eastAsia="zh-CN"/>
        </w:rPr>
        <w:t>Nnef_UEId_Get</w:t>
      </w:r>
      <w:proofErr w:type="spellEnd"/>
      <w:r>
        <w:rPr>
          <w:lang w:eastAsia="zh-CN"/>
        </w:rPr>
        <w:t xml:space="preserve"> </w:t>
      </w:r>
      <w:proofErr w:type="gramStart"/>
      <w:r>
        <w:rPr>
          <w:lang w:eastAsia="zh-CN"/>
        </w:rPr>
        <w:t>operation</w:t>
      </w:r>
      <w:bookmarkEnd w:id="206"/>
      <w:proofErr w:type="gramEnd"/>
    </w:p>
    <w:p w14:paraId="3AC03E2B" w14:textId="77777777" w:rsidR="00127107" w:rsidRDefault="00127107" w:rsidP="00127107">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7C1DC16C" w14:textId="77777777" w:rsidR="00127107" w:rsidRDefault="00127107" w:rsidP="00127107">
      <w:pPr>
        <w:rPr>
          <w:lang w:eastAsia="zh-CN"/>
        </w:rPr>
      </w:pPr>
      <w:r w:rsidRPr="005E4458">
        <w:rPr>
          <w:b/>
          <w:bCs/>
          <w:lang w:eastAsia="zh-CN"/>
        </w:rPr>
        <w:t>Description:</w:t>
      </w:r>
      <w:r>
        <w:rPr>
          <w:lang w:eastAsia="zh-CN"/>
        </w:rPr>
        <w:t xml:space="preserve"> Get the UE identifier.</w:t>
      </w:r>
    </w:p>
    <w:p w14:paraId="1C924938" w14:textId="77777777" w:rsidR="00127107" w:rsidRDefault="00127107" w:rsidP="00127107">
      <w:pPr>
        <w:rPr>
          <w:ins w:id="207" w:author="Tezcan Cogalan (Nokia)" w:date="2023-10-30T17:06:00Z"/>
          <w:lang w:eastAsia="zh-CN"/>
        </w:rPr>
      </w:pPr>
      <w:r w:rsidRPr="005E4458">
        <w:rPr>
          <w:b/>
          <w:bCs/>
          <w:lang w:eastAsia="zh-CN"/>
        </w:rPr>
        <w:t>Inputs, Required:</w:t>
      </w:r>
      <w:r>
        <w:rPr>
          <w:lang w:eastAsia="zh-CN"/>
        </w:rPr>
        <w:t xml:space="preserve"> GPSI or UE address (</w:t>
      </w:r>
      <w:proofErr w:type="gramStart"/>
      <w:r>
        <w:rPr>
          <w:lang w:eastAsia="zh-CN"/>
        </w:rPr>
        <w:t>i.e.</w:t>
      </w:r>
      <w:proofErr w:type="gramEnd"/>
      <w:r>
        <w:rPr>
          <w:lang w:eastAsia="zh-CN"/>
        </w:rPr>
        <w:t xml:space="preserve"> IPv4/Ipv6 address or MAC address) or External Group Identifier(s).</w:t>
      </w:r>
    </w:p>
    <w:p w14:paraId="330F9BEC" w14:textId="77777777" w:rsidR="00127107" w:rsidRDefault="00127107" w:rsidP="00127107">
      <w:pPr>
        <w:rPr>
          <w:lang w:eastAsia="zh-CN"/>
        </w:rPr>
      </w:pPr>
      <w:ins w:id="208" w:author="Tezcan Cogalan (Nokia)" w:date="2023-10-30T17:06:00Z">
        <w:r>
          <w:rPr>
            <w:lang w:eastAsia="zh-CN"/>
          </w:rPr>
          <w:tab/>
          <w:t>NOTE:</w:t>
        </w:r>
        <w:r>
          <w:rPr>
            <w:lang w:eastAsia="zh-CN"/>
          </w:rPr>
          <w:tab/>
          <w:t xml:space="preserve">External Group Identifier(s) </w:t>
        </w:r>
      </w:ins>
      <w:ins w:id="209" w:author="Tezcan Cogalan (Nokia)" w:date="2023-10-30T17:07:00Z">
        <w:r>
          <w:rPr>
            <w:lang w:eastAsia="zh-CN"/>
          </w:rPr>
          <w:t>cannot be used for HR-SBO sessions.</w:t>
        </w:r>
      </w:ins>
    </w:p>
    <w:p w14:paraId="78DD7782" w14:textId="77777777" w:rsidR="00127107" w:rsidRDefault="00127107" w:rsidP="00127107">
      <w:pPr>
        <w:rPr>
          <w:lang w:eastAsia="zh-CN"/>
        </w:rPr>
      </w:pPr>
      <w:r w:rsidRPr="005E4458">
        <w:rPr>
          <w:b/>
          <w:bCs/>
          <w:lang w:eastAsia="zh-CN"/>
        </w:rPr>
        <w:t>Inputs, Optional:</w:t>
      </w:r>
      <w:r>
        <w:rPr>
          <w:lang w:eastAsia="zh-CN"/>
        </w:rPr>
        <w:t xml:space="preserve"> DNN, S-NSSAI, Port number (</w:t>
      </w:r>
      <w:proofErr w:type="gramStart"/>
      <w:r>
        <w:rPr>
          <w:lang w:eastAsia="zh-CN"/>
        </w:rPr>
        <w:t>e.g.</w:t>
      </w:r>
      <w:proofErr w:type="gramEnd"/>
      <w:r>
        <w:rPr>
          <w:lang w:eastAsia="zh-CN"/>
        </w:rPr>
        <w:t xml:space="preserve"> TCP or UDP port), IP domain, Application port ID, MTC Provider Information, AF Identifier.</w:t>
      </w:r>
    </w:p>
    <w:p w14:paraId="633EC111" w14:textId="77777777" w:rsidR="00127107" w:rsidRDefault="00127107" w:rsidP="00127107">
      <w:pPr>
        <w:rPr>
          <w:lang w:eastAsia="zh-CN"/>
        </w:rPr>
      </w:pPr>
      <w:r w:rsidRPr="005E4458">
        <w:rPr>
          <w:b/>
          <w:bCs/>
          <w:lang w:eastAsia="zh-CN"/>
        </w:rPr>
        <w:t xml:space="preserve">Outputs, </w:t>
      </w:r>
      <w:proofErr w:type="gramStart"/>
      <w:r w:rsidRPr="005E4458">
        <w:rPr>
          <w:b/>
          <w:bCs/>
          <w:lang w:eastAsia="zh-CN"/>
        </w:rPr>
        <w:t>Required</w:t>
      </w:r>
      <w:proofErr w:type="gramEnd"/>
      <w:r w:rsidRPr="005E4458">
        <w:rPr>
          <w:b/>
          <w:bCs/>
          <w:lang w:eastAsia="zh-CN"/>
        </w:rPr>
        <w:t>:</w:t>
      </w:r>
      <w:r>
        <w:rPr>
          <w:lang w:eastAsia="zh-CN"/>
        </w:rPr>
        <w:t xml:space="preserve"> Result, AF specific UE Identifier represented as an External Identifier or SUPI or Internal Group Identifier(s).</w:t>
      </w:r>
    </w:p>
    <w:p w14:paraId="79819957" w14:textId="77777777" w:rsidR="00127107" w:rsidRPr="00D13527" w:rsidRDefault="00127107" w:rsidP="00127107">
      <w:pPr>
        <w:pStyle w:val="NO"/>
      </w:pPr>
      <w:r>
        <w:t>NOTE:</w:t>
      </w:r>
      <w:r>
        <w:tab/>
        <w:t xml:space="preserve">SUPI </w:t>
      </w:r>
      <w:del w:id="210" w:author="Tezcan Cogalan (Nokia)" w:date="2023-10-26T11:41:00Z">
        <w:r w:rsidRPr="00120D28" w:rsidDel="00DD0CFF">
          <w:delText>and Internal Group Identifier</w:delText>
        </w:r>
        <w:r w:rsidDel="00DD0CFF">
          <w:delText xml:space="preserve"> </w:delText>
        </w:r>
      </w:del>
      <w:r>
        <w:t xml:space="preserve">can only be exposed to </w:t>
      </w:r>
      <w:r w:rsidRPr="00120D28">
        <w:t>roaming partners</w:t>
      </w:r>
      <w:r>
        <w:t>.</w:t>
      </w:r>
    </w:p>
    <w:p w14:paraId="7BE49B95" w14:textId="77777777" w:rsidR="00127107" w:rsidRDefault="00127107" w:rsidP="00127107">
      <w:pPr>
        <w:rPr>
          <w:lang w:eastAsia="zh-CN"/>
        </w:rPr>
      </w:pPr>
      <w:r w:rsidRPr="005E4458">
        <w:rPr>
          <w:b/>
          <w:bCs/>
          <w:lang w:eastAsia="zh-CN"/>
        </w:rPr>
        <w:t>Outputs, Optional:</w:t>
      </w:r>
      <w:r>
        <w:rPr>
          <w:lang w:eastAsia="zh-CN"/>
        </w:rPr>
        <w:t xml:space="preserve"> None.</w:t>
      </w:r>
    </w:p>
    <w:p w14:paraId="0C31A270" w14:textId="77777777" w:rsidR="00127107" w:rsidRPr="00512412" w:rsidRDefault="00127107" w:rsidP="00127107">
      <w:pPr>
        <w:rPr>
          <w:noProof/>
        </w:rPr>
      </w:pPr>
    </w:p>
    <w:p w14:paraId="6731472D" w14:textId="77777777" w:rsidR="00127107" w:rsidRPr="00512412" w:rsidRDefault="00127107" w:rsidP="00127107">
      <w:pPr>
        <w:pStyle w:val="Style1"/>
        <w:rPr>
          <w:lang w:eastAsia="zh-CN"/>
        </w:rPr>
      </w:pPr>
      <w:r w:rsidRPr="00512412">
        <w:t xml:space="preserve">NEXT CHANGE </w:t>
      </w:r>
    </w:p>
    <w:p w14:paraId="688474CB" w14:textId="77777777" w:rsidR="00127107" w:rsidRPr="00140E21" w:rsidRDefault="00127107" w:rsidP="00127107">
      <w:pPr>
        <w:pStyle w:val="Heading5"/>
      </w:pPr>
      <w:bookmarkStart w:id="211" w:name="_Toc20204644"/>
      <w:bookmarkStart w:id="212" w:name="_Toc27895351"/>
      <w:bookmarkStart w:id="213" w:name="_Toc36192454"/>
      <w:bookmarkStart w:id="214" w:name="_Toc45193559"/>
      <w:bookmarkStart w:id="215" w:name="_Toc47593191"/>
      <w:bookmarkStart w:id="216" w:name="_Toc51835278"/>
      <w:bookmarkStart w:id="217" w:name="_Toc138763853"/>
      <w:bookmarkStart w:id="218" w:name="_Toc145940553"/>
      <w:r w:rsidRPr="00140E21">
        <w:t>5.2.8.3.1</w:t>
      </w:r>
      <w:r w:rsidRPr="00140E21">
        <w:tab/>
        <w:t>General</w:t>
      </w:r>
      <w:bookmarkEnd w:id="211"/>
      <w:bookmarkEnd w:id="212"/>
      <w:bookmarkEnd w:id="213"/>
      <w:bookmarkEnd w:id="214"/>
      <w:bookmarkEnd w:id="215"/>
      <w:bookmarkEnd w:id="216"/>
      <w:bookmarkEnd w:id="217"/>
    </w:p>
    <w:p w14:paraId="3C817BB8" w14:textId="77777777" w:rsidR="00127107" w:rsidRPr="00140E21" w:rsidRDefault="00127107" w:rsidP="00127107">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4E7411DE" w14:textId="77777777" w:rsidR="00127107" w:rsidRPr="00140E21" w:rsidRDefault="00127107" w:rsidP="00127107">
      <w:pPr>
        <w:pStyle w:val="B1"/>
      </w:pPr>
      <w:r w:rsidRPr="00140E21">
        <w:t>-</w:t>
      </w:r>
      <w:r w:rsidRPr="00140E21">
        <w:tab/>
        <w:t>Allow consumer NFs to Subscribe and unsubscribe for an Event ID on PDU Session(s</w:t>
      </w:r>
      <w:proofErr w:type="gramStart"/>
      <w:r w:rsidRPr="00140E21">
        <w:t>);</w:t>
      </w:r>
      <w:proofErr w:type="gramEnd"/>
    </w:p>
    <w:p w14:paraId="55DE4B30" w14:textId="77777777" w:rsidR="00127107" w:rsidRDefault="00127107" w:rsidP="00127107">
      <w:pPr>
        <w:pStyle w:val="B1"/>
      </w:pPr>
      <w:r>
        <w:t>-</w:t>
      </w:r>
      <w:r>
        <w:tab/>
        <w:t>Allow the NWDAF to collect data for network data analytics from SMF as specified in TS 23.288 [50] and from UPF as specified in clause </w:t>
      </w:r>
      <w:proofErr w:type="gramStart"/>
      <w:r>
        <w:t>4.15.4.5;</w:t>
      </w:r>
      <w:proofErr w:type="gramEnd"/>
    </w:p>
    <w:p w14:paraId="4BF74C99" w14:textId="77777777" w:rsidR="00127107" w:rsidRPr="00140E21" w:rsidRDefault="00127107" w:rsidP="00127107">
      <w:pPr>
        <w:pStyle w:val="B1"/>
      </w:pPr>
      <w:r w:rsidRPr="00140E21">
        <w:t>-</w:t>
      </w:r>
      <w:r w:rsidRPr="00140E21">
        <w:tab/>
        <w:t>Notifying events on the PDU Session to the subscribed NFs</w:t>
      </w:r>
      <w:r>
        <w:t>; and</w:t>
      </w:r>
    </w:p>
    <w:p w14:paraId="69427374" w14:textId="77777777" w:rsidR="00127107" w:rsidRPr="00140E21" w:rsidRDefault="00127107" w:rsidP="00127107">
      <w:pPr>
        <w:pStyle w:val="B1"/>
      </w:pPr>
      <w:r w:rsidRPr="00140E21">
        <w:t>-</w:t>
      </w:r>
      <w:r w:rsidRPr="00140E21">
        <w:tab/>
        <w:t>Allow consumer NFs to acknowledge or respond to an event notification.</w:t>
      </w:r>
    </w:p>
    <w:p w14:paraId="35541C3B" w14:textId="77777777" w:rsidR="00127107" w:rsidRPr="00140E21" w:rsidRDefault="00127107" w:rsidP="00127107">
      <w:pPr>
        <w:rPr>
          <w:rFonts w:eastAsia="DengXian"/>
        </w:rPr>
      </w:pPr>
      <w:r w:rsidRPr="00140E21">
        <w:rPr>
          <w:rFonts w:eastAsia="DengXian"/>
        </w:rPr>
        <w:t>The following events can be subscribed by a NF consumer (Event ID is defined in clause 4.15.1):</w:t>
      </w:r>
    </w:p>
    <w:p w14:paraId="76CBDD45" w14:textId="77777777" w:rsidR="00127107" w:rsidRPr="00140E21" w:rsidRDefault="00127107" w:rsidP="00127107">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05F4981B" w14:textId="77777777" w:rsidR="00127107" w:rsidRDefault="00127107" w:rsidP="00127107">
      <w:pPr>
        <w:pStyle w:val="B1"/>
        <w:rPr>
          <w:rFonts w:eastAsia="DengXian"/>
        </w:rPr>
      </w:pPr>
      <w:r>
        <w:rPr>
          <w:rFonts w:eastAsia="DengXian"/>
        </w:rPr>
        <w:t>-</w:t>
      </w:r>
      <w:r>
        <w:rPr>
          <w:rFonts w:eastAsia="DengXian"/>
        </w:rPr>
        <w:tab/>
        <w:t>PDU Session Establishment and/or PDU Session Release.</w:t>
      </w:r>
    </w:p>
    <w:p w14:paraId="137BF6FD" w14:textId="77777777" w:rsidR="00127107" w:rsidRDefault="00127107" w:rsidP="00127107">
      <w:pPr>
        <w:pStyle w:val="B1"/>
        <w:rPr>
          <w:rFonts w:eastAsia="DengXian"/>
        </w:rPr>
      </w:pPr>
      <w:r>
        <w:rPr>
          <w:rFonts w:eastAsia="DengXian"/>
        </w:rPr>
        <w:tab/>
        <w:t>The event notification may contain following information:</w:t>
      </w:r>
    </w:p>
    <w:p w14:paraId="15BEFDB6" w14:textId="77777777" w:rsidR="00127107" w:rsidRDefault="00127107" w:rsidP="00127107">
      <w:pPr>
        <w:pStyle w:val="B2"/>
        <w:rPr>
          <w:rFonts w:eastAsia="DengXian"/>
        </w:rPr>
      </w:pPr>
      <w:r>
        <w:rPr>
          <w:rFonts w:eastAsia="DengXian"/>
        </w:rPr>
        <w:t>-</w:t>
      </w:r>
      <w:r>
        <w:rPr>
          <w:rFonts w:eastAsia="DengXian"/>
        </w:rPr>
        <w:tab/>
        <w:t>PDU Session Type.</w:t>
      </w:r>
    </w:p>
    <w:p w14:paraId="5B17F2A0" w14:textId="77777777" w:rsidR="00127107" w:rsidRDefault="00127107" w:rsidP="00127107">
      <w:pPr>
        <w:pStyle w:val="B2"/>
        <w:rPr>
          <w:rFonts w:eastAsia="DengXian"/>
        </w:rPr>
      </w:pPr>
      <w:r>
        <w:rPr>
          <w:rFonts w:eastAsia="DengXian"/>
        </w:rPr>
        <w:t>-</w:t>
      </w:r>
      <w:r>
        <w:rPr>
          <w:rFonts w:eastAsia="DengXian"/>
        </w:rPr>
        <w:tab/>
        <w:t>DNN.</w:t>
      </w:r>
    </w:p>
    <w:p w14:paraId="40C3D737" w14:textId="77777777" w:rsidR="00127107" w:rsidRDefault="00127107" w:rsidP="00127107">
      <w:pPr>
        <w:pStyle w:val="B2"/>
        <w:rPr>
          <w:rFonts w:eastAsia="DengXian"/>
        </w:rPr>
      </w:pPr>
      <w:r>
        <w:rPr>
          <w:rFonts w:eastAsia="DengXian"/>
        </w:rPr>
        <w:t>-</w:t>
      </w:r>
      <w:r>
        <w:rPr>
          <w:rFonts w:eastAsia="DengXian"/>
        </w:rPr>
        <w:tab/>
        <w:t>UE IP address/Prefix.</w:t>
      </w:r>
    </w:p>
    <w:p w14:paraId="342432D2" w14:textId="77777777" w:rsidR="00127107" w:rsidRPr="00140E21" w:rsidRDefault="00127107" w:rsidP="00127107">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6BBE73F5" w14:textId="77777777" w:rsidR="00127107" w:rsidRPr="00140E21" w:rsidRDefault="00127107" w:rsidP="00127107">
      <w:pPr>
        <w:pStyle w:val="B1"/>
        <w:rPr>
          <w:rFonts w:eastAsia="DengXian"/>
        </w:rPr>
      </w:pPr>
      <w:r w:rsidRPr="00140E21">
        <w:rPr>
          <w:rFonts w:eastAsia="DengXian"/>
        </w:rPr>
        <w:tab/>
        <w:t>The event notification may contain following information:</w:t>
      </w:r>
    </w:p>
    <w:p w14:paraId="04737DC3" w14:textId="77777777" w:rsidR="00127107" w:rsidRPr="00140E21" w:rsidRDefault="00127107" w:rsidP="00127107">
      <w:pPr>
        <w:pStyle w:val="B2"/>
        <w:rPr>
          <w:rFonts w:eastAsia="DengXian"/>
        </w:rPr>
      </w:pPr>
      <w:r w:rsidRPr="00140E21">
        <w:rPr>
          <w:rFonts w:eastAsia="DengXian"/>
        </w:rPr>
        <w:t>-</w:t>
      </w:r>
      <w:r w:rsidRPr="00140E21">
        <w:rPr>
          <w:rFonts w:eastAsia="DengXian"/>
        </w:rPr>
        <w:tab/>
        <w:t>the type of notification ("EARLY" or "LATE").</w:t>
      </w:r>
    </w:p>
    <w:p w14:paraId="5DAC49C6" w14:textId="77777777" w:rsidR="00127107" w:rsidRPr="00140E21" w:rsidRDefault="00127107" w:rsidP="00127107">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35972A04" w14:textId="77777777" w:rsidR="00127107" w:rsidRPr="00140E21" w:rsidRDefault="00127107" w:rsidP="00127107">
      <w:pPr>
        <w:pStyle w:val="B3"/>
        <w:rPr>
          <w:rFonts w:eastAsia="DengXian"/>
        </w:rPr>
      </w:pPr>
      <w:r w:rsidRPr="00140E21">
        <w:rPr>
          <w:rFonts w:eastAsia="DengXian"/>
        </w:rPr>
        <w:t>-</w:t>
      </w:r>
      <w:r w:rsidRPr="00140E21">
        <w:rPr>
          <w:rFonts w:eastAsia="DengXian"/>
        </w:rPr>
        <w:tab/>
        <w:t>DNAI.</w:t>
      </w:r>
    </w:p>
    <w:p w14:paraId="0333A350" w14:textId="77777777" w:rsidR="00127107" w:rsidRPr="00140E21" w:rsidRDefault="00127107" w:rsidP="00127107">
      <w:pPr>
        <w:pStyle w:val="B3"/>
        <w:rPr>
          <w:rFonts w:eastAsia="DengXian"/>
        </w:rPr>
      </w:pPr>
      <w:r w:rsidRPr="00140E21">
        <w:rPr>
          <w:rFonts w:eastAsia="DengXian"/>
        </w:rPr>
        <w:t>-</w:t>
      </w:r>
      <w:r w:rsidRPr="00140E21">
        <w:rPr>
          <w:rFonts w:eastAsia="DengXian"/>
        </w:rPr>
        <w:tab/>
        <w:t>UE IP address / Prefix.</w:t>
      </w:r>
    </w:p>
    <w:p w14:paraId="6F0CEEF4" w14:textId="77777777" w:rsidR="00127107" w:rsidRPr="00140E21" w:rsidRDefault="00127107" w:rsidP="00127107">
      <w:pPr>
        <w:pStyle w:val="B3"/>
        <w:rPr>
          <w:rFonts w:eastAsia="DengXian"/>
        </w:rPr>
      </w:pPr>
      <w:r w:rsidRPr="00140E21">
        <w:rPr>
          <w:rFonts w:eastAsia="DengXian"/>
        </w:rPr>
        <w:lastRenderedPageBreak/>
        <w:t>-</w:t>
      </w:r>
      <w:r w:rsidRPr="00140E21">
        <w:rPr>
          <w:rFonts w:eastAsia="DengXian"/>
        </w:rPr>
        <w:tab/>
        <w:t>N6 traffic routing information.</w:t>
      </w:r>
    </w:p>
    <w:p w14:paraId="5E37FE01" w14:textId="77777777" w:rsidR="00127107" w:rsidRPr="00140E21" w:rsidRDefault="00127107" w:rsidP="00127107">
      <w:pPr>
        <w:pStyle w:val="B3"/>
        <w:rPr>
          <w:rFonts w:eastAsia="DengXian"/>
        </w:rPr>
      </w:pPr>
      <w:r>
        <w:rPr>
          <w:rFonts w:eastAsia="DengXian"/>
        </w:rPr>
        <w:t>-</w:t>
      </w:r>
      <w:r>
        <w:rPr>
          <w:rFonts w:eastAsia="DengXian"/>
        </w:rPr>
        <w:tab/>
        <w:t>Candidate DNAI(s) for the PDU Session.</w:t>
      </w:r>
    </w:p>
    <w:p w14:paraId="25184468" w14:textId="77777777" w:rsidR="00127107" w:rsidRPr="00140E21" w:rsidRDefault="00127107" w:rsidP="00127107">
      <w:pPr>
        <w:pStyle w:val="B3"/>
        <w:rPr>
          <w:rFonts w:eastAsia="DengXian"/>
        </w:rPr>
      </w:pPr>
      <w:r>
        <w:rPr>
          <w:rFonts w:eastAsia="DengXian"/>
        </w:rPr>
        <w:t>-</w:t>
      </w:r>
      <w:r>
        <w:rPr>
          <w:rFonts w:eastAsia="DengXian"/>
        </w:rPr>
        <w:tab/>
        <w:t>Change of common EAS.</w:t>
      </w:r>
    </w:p>
    <w:p w14:paraId="2F050DAB" w14:textId="77777777" w:rsidR="00127107" w:rsidRPr="00140E21" w:rsidRDefault="00127107" w:rsidP="00127107">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6FEA2253" w14:textId="77777777" w:rsidR="00127107" w:rsidRDefault="00127107" w:rsidP="00127107">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0433B5C1" w14:textId="77777777" w:rsidR="00127107" w:rsidRPr="00140E21" w:rsidRDefault="00127107" w:rsidP="00127107">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4ED05A4B" w14:textId="77777777" w:rsidR="00127107" w:rsidRDefault="00127107" w:rsidP="00127107">
      <w:pPr>
        <w:pStyle w:val="B1"/>
        <w:rPr>
          <w:rFonts w:eastAsia="DengXian"/>
        </w:rPr>
      </w:pPr>
      <w:r>
        <w:rPr>
          <w:rFonts w:eastAsia="DengXian"/>
        </w:rPr>
        <w:t>-</w:t>
      </w:r>
      <w:r>
        <w:rPr>
          <w:rFonts w:eastAsia="DengXian"/>
        </w:rPr>
        <w:tab/>
        <w:t>Change of RAT Type; the event notification contains the new RAT Type for the PDU Session.</w:t>
      </w:r>
    </w:p>
    <w:p w14:paraId="56C53CA3" w14:textId="2F51A432" w:rsidR="00127107" w:rsidRDefault="00127107" w:rsidP="00127107">
      <w:pPr>
        <w:pStyle w:val="B1"/>
        <w:rPr>
          <w:ins w:id="219" w:author="Tezcan Cogalan (Nokia)" w:date="2023-11-03T16:49:00Z"/>
          <w:rFonts w:eastAsia="DengXian"/>
        </w:rPr>
      </w:pPr>
      <w:r w:rsidRPr="00140E21">
        <w:rPr>
          <w:rFonts w:eastAsia="DengXian"/>
        </w:rPr>
        <w:t>-</w:t>
      </w:r>
      <w:r w:rsidRPr="00140E21">
        <w:rPr>
          <w:rFonts w:eastAsia="DengXian"/>
        </w:rPr>
        <w:tab/>
        <w:t>PLMN change; The event notification contains the new PLMN Identifier for the PDU Session</w:t>
      </w:r>
      <w:del w:id="220" w:author="Tezcan Cogalan (Nokia)" w:date="2023-11-03T16:49:00Z">
        <w:r w:rsidRPr="00140E21" w:rsidDel="00127107">
          <w:rPr>
            <w:rFonts w:eastAsia="DengXian"/>
          </w:rPr>
          <w:delText>.</w:delText>
        </w:r>
      </w:del>
      <w:ins w:id="221" w:author="Tezcan Cogalan (Nokia)" w:date="2023-11-03T16:49:00Z">
        <w:r>
          <w:rPr>
            <w:rFonts w:eastAsia="DengXian"/>
          </w:rPr>
          <w:t xml:space="preserve"> and</w:t>
        </w:r>
      </w:ins>
      <w:ins w:id="222" w:author="Tezcan Cogalan (Nokia)" w:date="2023-10-31T17:35:00Z">
        <w:r>
          <w:rPr>
            <w:rFonts w:eastAsia="DengXian"/>
          </w:rPr>
          <w:t xml:space="preserve"> may indicate</w:t>
        </w:r>
      </w:ins>
      <w:ins w:id="223" w:author="Tezcan Cogalan (Nokia)" w:date="2023-11-03T16:59:00Z">
        <w:r w:rsidR="00A77B4D">
          <w:rPr>
            <w:rFonts w:eastAsia="DengXian"/>
          </w:rPr>
          <w:t>:</w:t>
        </w:r>
      </w:ins>
      <w:ins w:id="224" w:author="Tezcan Cogalan (Nokia)" w:date="2023-10-31T17:35:00Z">
        <w:r>
          <w:rPr>
            <w:rFonts w:eastAsia="DengXian"/>
          </w:rPr>
          <w:t xml:space="preserve"> </w:t>
        </w:r>
      </w:ins>
    </w:p>
    <w:p w14:paraId="25CF7711" w14:textId="0D59B7C2" w:rsidR="00127107" w:rsidRDefault="00127107" w:rsidP="00127107">
      <w:pPr>
        <w:pStyle w:val="B1"/>
        <w:ind w:firstLine="0"/>
        <w:rPr>
          <w:ins w:id="225" w:author="Tezcan Cogalan (Nokia)" w:date="2023-11-03T16:49:00Z"/>
          <w:rFonts w:eastAsia="DengXian"/>
        </w:rPr>
      </w:pPr>
      <w:ins w:id="226" w:author="Tezcan Cogalan (Nokia)" w:date="2023-11-03T16:49:00Z">
        <w:r>
          <w:rPr>
            <w:rFonts w:eastAsia="DengXian"/>
          </w:rPr>
          <w:t xml:space="preserve">- </w:t>
        </w:r>
        <w:r>
          <w:rPr>
            <w:rFonts w:eastAsia="DengXian"/>
          </w:rPr>
          <w:tab/>
        </w:r>
      </w:ins>
      <w:ins w:id="227" w:author="Tezcan Cogalan (Nokia)" w:date="2023-11-03T16:43:00Z">
        <w:r>
          <w:rPr>
            <w:rFonts w:eastAsia="DengXian"/>
          </w:rPr>
          <w:t>whether local traffic offload is possible, i.e., mobility of the PDU session either towards</w:t>
        </w:r>
      </w:ins>
      <w:ins w:id="228" w:author="Tezcan Cogalan (Nokia)" w:date="2023-11-03T16:44:00Z">
        <w:r>
          <w:rPr>
            <w:rFonts w:eastAsia="DengXian"/>
          </w:rPr>
          <w:t xml:space="preserve"> HPLMN or </w:t>
        </w:r>
      </w:ins>
      <w:ins w:id="229" w:author="Tezcan Cogalan (Nokia)" w:date="2023-11-03T16:45:00Z">
        <w:r>
          <w:rPr>
            <w:rFonts w:eastAsia="DengXian"/>
          </w:rPr>
          <w:t xml:space="preserve">towards </w:t>
        </w:r>
      </w:ins>
      <w:ins w:id="230" w:author="Tezcan Cogalan (Nokia)" w:date="2023-11-03T16:44:00Z">
        <w:r>
          <w:rPr>
            <w:rFonts w:eastAsia="DengXian"/>
          </w:rPr>
          <w:t>a VPLMN</w:t>
        </w:r>
      </w:ins>
      <w:ins w:id="231" w:author="Tezcan Cogalan (Nokia)" w:date="2023-11-03T16:45:00Z">
        <w:r>
          <w:rPr>
            <w:rFonts w:eastAsia="DengXian"/>
          </w:rPr>
          <w:t xml:space="preserve"> where HR-SBO is supported and allowed</w:t>
        </w:r>
      </w:ins>
      <w:ins w:id="232" w:author="Tezcan Cogalan (Nokia)" w:date="2023-11-03T16:49:00Z">
        <w:r>
          <w:rPr>
            <w:rFonts w:eastAsia="DengXian"/>
          </w:rPr>
          <w:t>;</w:t>
        </w:r>
      </w:ins>
      <w:ins w:id="233" w:author="Tezcan Cogalan (Nokia)" w:date="2023-11-03T16:47:00Z">
        <w:r>
          <w:rPr>
            <w:rFonts w:eastAsia="DengXian"/>
          </w:rPr>
          <w:t xml:space="preserve"> and </w:t>
        </w:r>
      </w:ins>
    </w:p>
    <w:p w14:paraId="073CD3FD" w14:textId="644C6617" w:rsidR="00127107" w:rsidRDefault="00127107" w:rsidP="00127107">
      <w:pPr>
        <w:pStyle w:val="B1"/>
        <w:ind w:firstLine="0"/>
        <w:rPr>
          <w:ins w:id="234" w:author="Tezcan Cogalan (Nokia)" w:date="2023-11-03T16:43:00Z"/>
          <w:rFonts w:eastAsia="DengXian"/>
        </w:rPr>
      </w:pPr>
      <w:ins w:id="235" w:author="Tezcan Cogalan (Nokia)" w:date="2023-11-03T16:49:00Z">
        <w:r>
          <w:rPr>
            <w:rFonts w:eastAsia="DengXian"/>
          </w:rPr>
          <w:t xml:space="preserve">- </w:t>
        </w:r>
        <w:r>
          <w:rPr>
            <w:rFonts w:eastAsia="DengXian"/>
          </w:rPr>
          <w:tab/>
        </w:r>
      </w:ins>
      <w:ins w:id="236" w:author="Tezcan Cogalan (Nokia)" w:date="2023-11-03T16:50:00Z">
        <w:r>
          <w:rPr>
            <w:rFonts w:eastAsia="DengXian"/>
          </w:rPr>
          <w:t>DNN and S-NSSAI of HPLMN.</w:t>
        </w:r>
      </w:ins>
    </w:p>
    <w:p w14:paraId="634E1F9D" w14:textId="7834893C" w:rsidR="00127107" w:rsidRPr="00140E21" w:rsidDel="00127107" w:rsidRDefault="00127107" w:rsidP="00127107">
      <w:pPr>
        <w:pStyle w:val="B1"/>
        <w:rPr>
          <w:del w:id="237" w:author="Tezcan Cogalan (Nokia)" w:date="2023-11-03T16:50:00Z"/>
          <w:rFonts w:eastAsia="DengXian"/>
        </w:rPr>
      </w:pPr>
    </w:p>
    <w:p w14:paraId="471FC584" w14:textId="77777777" w:rsidR="00127107" w:rsidRDefault="00127107" w:rsidP="00127107">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28E93FFB" w14:textId="77777777" w:rsidR="00127107" w:rsidRPr="00140E21" w:rsidRDefault="00127107" w:rsidP="00127107">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174850A9" w14:textId="77777777" w:rsidR="00127107" w:rsidRPr="00140E21" w:rsidRDefault="00127107" w:rsidP="0012710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 xml:space="preserve">in extended buffering and </w:t>
      </w:r>
      <w:proofErr w:type="gramStart"/>
      <w:r w:rsidRPr="00140E21">
        <w:rPr>
          <w:rFonts w:eastAsia="DengXian"/>
        </w:rPr>
        <w:t>Estimated</w:t>
      </w:r>
      <w:proofErr w:type="gramEnd"/>
      <w:r w:rsidRPr="00140E21">
        <w:rPr>
          <w:rFonts w:eastAsia="DengXian"/>
        </w:rPr>
        <w:t xml:space="preserve"> maximum wait time.</w:t>
      </w:r>
    </w:p>
    <w:p w14:paraId="4C4B1A04" w14:textId="77777777" w:rsidR="00127107" w:rsidRPr="00140E21" w:rsidRDefault="00127107" w:rsidP="0012710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7831F540" w14:textId="77777777" w:rsidR="00127107" w:rsidRPr="00140E21" w:rsidRDefault="00127107" w:rsidP="0012710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2F9A845F" w14:textId="77777777" w:rsidR="00127107" w:rsidRDefault="00127107" w:rsidP="00127107">
      <w:pPr>
        <w:pStyle w:val="B1"/>
      </w:pPr>
      <w:r>
        <w:t>-</w:t>
      </w:r>
      <w:r>
        <w:tab/>
        <w:t>QFI allocation: The event notification is sent when a new QoS flow is established within a PDU session and contains:</w:t>
      </w:r>
    </w:p>
    <w:p w14:paraId="55D50E8C" w14:textId="77777777" w:rsidR="00127107" w:rsidRDefault="00127107" w:rsidP="00127107">
      <w:pPr>
        <w:pStyle w:val="B2"/>
      </w:pPr>
      <w:r>
        <w:t>-</w:t>
      </w:r>
      <w:r>
        <w:tab/>
        <w:t>If the Target of Event Reporting is a PDU session, both the allocated QFI and either one of the following (Application Identifier or IP Packet Filter Set or Ethernet Packet Filter Set). The 5QI corresponding to the QoS flow and the DNN, S-NSSAI corresponding to the PDU session are also sent.</w:t>
      </w:r>
    </w:p>
    <w:p w14:paraId="699BE91F" w14:textId="77777777" w:rsidR="00127107" w:rsidRDefault="00127107" w:rsidP="00127107">
      <w:pPr>
        <w:pStyle w:val="B2"/>
      </w:pPr>
      <w:r>
        <w:t>-</w:t>
      </w:r>
      <w:r>
        <w:tab/>
        <w:t>If the Target of Event Reporting is a SUPI, both the allocated QFI and either one of the following (Application Identifier or IP Packet Filter Set or Ethernet Packet Filter Set) for each PDU session ID established for this SUPI. The 5QI corresponding to the QoS flow and the DNN, S-NSSAI corresponding to each PDU session are also sent.</w:t>
      </w:r>
    </w:p>
    <w:p w14:paraId="1D4B496B" w14:textId="77777777" w:rsidR="00127107" w:rsidRDefault="00127107" w:rsidP="00127107">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5QI corresponding to the QoS flow and the DNN, S-NSSAI corresponding to each PDU session are also sent.</w:t>
      </w:r>
    </w:p>
    <w:p w14:paraId="6C4C4AB6" w14:textId="77777777" w:rsidR="00127107" w:rsidRDefault="00127107" w:rsidP="00127107">
      <w:pPr>
        <w:pStyle w:val="B2"/>
      </w:pPr>
      <w:r>
        <w:t>-</w:t>
      </w:r>
      <w:r>
        <w:tab/>
        <w:t>Total number of Session Management transactions:</w:t>
      </w:r>
    </w:p>
    <w:p w14:paraId="45DB14D7" w14:textId="77777777" w:rsidR="00127107" w:rsidRDefault="00127107" w:rsidP="00127107">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00BB452A" w14:textId="77777777" w:rsidR="00127107" w:rsidRDefault="00127107" w:rsidP="00127107">
      <w:pPr>
        <w:pStyle w:val="B1"/>
      </w:pPr>
      <w:r>
        <w:t>-</w:t>
      </w:r>
      <w:r>
        <w:tab/>
        <w:t>Information on PDU Session for WLAN (</w:t>
      </w:r>
      <w:proofErr w:type="gramStart"/>
      <w:r>
        <w:t>i.e.</w:t>
      </w:r>
      <w:proofErr w:type="gramEnd"/>
      <w:r>
        <w:t xml:space="preserve"> Access Type is Non-3GPP and RAT Type is TRUSTED_WLAN).</w:t>
      </w:r>
    </w:p>
    <w:p w14:paraId="2B59138E" w14:textId="77777777" w:rsidR="00127107" w:rsidRDefault="00127107" w:rsidP="00127107">
      <w:pPr>
        <w:pStyle w:val="NO"/>
      </w:pPr>
      <w:r>
        <w:lastRenderedPageBreak/>
        <w:t>NOTE 2:</w:t>
      </w:r>
      <w:r>
        <w:tab/>
        <w:t>When the consumer NF is the NWDAF, the event QFI allocation is used to collect data for Observed Service Experience analytics, UE communication analytics, QoS Sustainability analytics and end-to-end data volume transfer time analytics as specified in TS 23.288 [50].</w:t>
      </w:r>
    </w:p>
    <w:p w14:paraId="13500A61" w14:textId="77777777" w:rsidR="00127107" w:rsidRDefault="00127107" w:rsidP="00127107">
      <w:pPr>
        <w:pStyle w:val="B1"/>
      </w:pPr>
      <w:r>
        <w:t>-</w:t>
      </w:r>
      <w:r>
        <w:tab/>
        <w:t>User plane status information: The event notification contains:</w:t>
      </w:r>
    </w:p>
    <w:p w14:paraId="00AAD76A" w14:textId="77777777" w:rsidR="00127107" w:rsidRDefault="00127107" w:rsidP="00127107">
      <w:pPr>
        <w:pStyle w:val="B2"/>
      </w:pPr>
      <w:r>
        <w:t>-</w:t>
      </w:r>
      <w:r>
        <w:tab/>
        <w:t>PDU Session ID.</w:t>
      </w:r>
    </w:p>
    <w:p w14:paraId="3516A0C3" w14:textId="77777777" w:rsidR="00127107" w:rsidRDefault="00127107" w:rsidP="00127107">
      <w:pPr>
        <w:pStyle w:val="B2"/>
      </w:pPr>
      <w:r>
        <w:t>-</w:t>
      </w:r>
      <w:r>
        <w:tab/>
        <w:t>User Plane Inactivity Timer (as specified in TS 29.244 [69]).</w:t>
      </w:r>
    </w:p>
    <w:p w14:paraId="40223138" w14:textId="77777777" w:rsidR="00127107" w:rsidRDefault="00127107" w:rsidP="00127107">
      <w:pPr>
        <w:pStyle w:val="B2"/>
      </w:pPr>
      <w:r>
        <w:t>-</w:t>
      </w:r>
      <w:r>
        <w:tab/>
        <w:t>PDU Session status (activated, deactivated).</w:t>
      </w:r>
    </w:p>
    <w:p w14:paraId="7AC70CE7" w14:textId="77777777" w:rsidR="00127107" w:rsidRDefault="00127107" w:rsidP="00127107">
      <w:pPr>
        <w:pStyle w:val="NO"/>
      </w:pPr>
      <w:r>
        <w:t>NOTE 3:</w:t>
      </w:r>
      <w:r>
        <w:tab/>
        <w:t>When the consumer NF is the NWDAF, the event user plane status information is used to collect data for UE Communication analytics as specified in TS 23.288 [50].</w:t>
      </w:r>
    </w:p>
    <w:p w14:paraId="4146F8C6" w14:textId="77777777" w:rsidR="00127107" w:rsidRDefault="00127107" w:rsidP="00127107">
      <w:pPr>
        <w:pStyle w:val="B1"/>
      </w:pPr>
      <w:r>
        <w:t>-</w:t>
      </w:r>
      <w:r>
        <w:tab/>
        <w:t>Session Management Congestion Control Experience for PDU Session: The event notification contains the data related to Session Management Congestion Control experience per PDU Session as described in TS 23.288 [50].</w:t>
      </w:r>
    </w:p>
    <w:p w14:paraId="5AC28B56" w14:textId="77777777" w:rsidR="00127107" w:rsidRDefault="00127107" w:rsidP="00127107">
      <w:pPr>
        <w:pStyle w:val="B1"/>
      </w:pPr>
      <w:r>
        <w:t>-</w:t>
      </w:r>
      <w:r>
        <w:tab/>
        <w:t>UE session behaviour trends (see clause 4.15.4.3</w:t>
      </w:r>
      <w:proofErr w:type="gramStart"/>
      <w:r>
        <w:t>);</w:t>
      </w:r>
      <w:proofErr w:type="gramEnd"/>
    </w:p>
    <w:p w14:paraId="7468400D" w14:textId="77777777" w:rsidR="00127107" w:rsidRDefault="00127107" w:rsidP="00127107">
      <w:pPr>
        <w:pStyle w:val="B1"/>
      </w:pPr>
      <w:r>
        <w:t>-</w:t>
      </w:r>
      <w:r>
        <w:tab/>
        <w:t>UE communications trends (see clause 4.15.4.3</w:t>
      </w:r>
      <w:proofErr w:type="gramStart"/>
      <w:r>
        <w:t>);</w:t>
      </w:r>
      <w:proofErr w:type="gramEnd"/>
    </w:p>
    <w:p w14:paraId="5E6E1C72" w14:textId="77777777" w:rsidR="00127107" w:rsidRDefault="00127107" w:rsidP="00127107">
      <w:pPr>
        <w:pStyle w:val="B1"/>
      </w:pPr>
      <w:r>
        <w:t>-</w:t>
      </w:r>
      <w:r>
        <w:tab/>
        <w:t xml:space="preserve">UP with redundant transmission: the event notification indicates if redundant transmission (see clause 5.33.2.2 of TS 23.501 [2]) has been activated or not for the PDU </w:t>
      </w:r>
      <w:proofErr w:type="gramStart"/>
      <w:r>
        <w:t>session;</w:t>
      </w:r>
      <w:proofErr w:type="gramEnd"/>
    </w:p>
    <w:p w14:paraId="414626A4" w14:textId="77777777" w:rsidR="00127107" w:rsidRDefault="00127107" w:rsidP="00127107">
      <w:pPr>
        <w:pStyle w:val="B1"/>
      </w:pPr>
      <w:r>
        <w:t>-</w:t>
      </w:r>
      <w:r>
        <w:tab/>
        <w:t>User Data Usage Measures (see clause 4.15.4.5): SMF conveys the subscription to UPF on behalf of the consumer. Consumer receives the events directly from UPF; and</w:t>
      </w:r>
    </w:p>
    <w:p w14:paraId="3B454AA1" w14:textId="77777777" w:rsidR="00127107" w:rsidRDefault="00127107" w:rsidP="00127107">
      <w:pPr>
        <w:pStyle w:val="B1"/>
      </w:pPr>
      <w:r>
        <w:t>-</w:t>
      </w:r>
      <w:r>
        <w:tab/>
        <w:t>User Data Usage Trends (see clause 4.15.4.5): SMF conveys the subscription to UPF on behalf of the consumer. Consumer receives the events directly from UPF.</w:t>
      </w:r>
    </w:p>
    <w:p w14:paraId="6C4CCF4A" w14:textId="77777777" w:rsidR="00127107" w:rsidRDefault="00127107" w:rsidP="00127107">
      <w:r>
        <w:t>When the consumer NF is the NWDAF, the event Information on PDU Session for WLAN is used to collect data for WLAN performance analytics as specified in TS 23.288 [50].</w:t>
      </w:r>
    </w:p>
    <w:p w14:paraId="59B92AB0" w14:textId="77777777" w:rsidR="00127107" w:rsidRDefault="00127107" w:rsidP="00127107">
      <w:r>
        <w:t>When the consumer NF is the NWDAF, the event Session Management Congestion Control Experience for PDU Session is used to collect data for Session Management Congestion Control Experience analytics as specified in TS 23.288 [50].</w:t>
      </w:r>
    </w:p>
    <w:p w14:paraId="2FA795DA" w14:textId="77777777" w:rsidR="00127107" w:rsidRDefault="00127107" w:rsidP="00127107">
      <w:r>
        <w:t>When the consumer NF is the NWDAF, the events QoS Monitoring, User Data Usage Measures and User Data Usage Trends are used to collect data from UPF for analytics as specified in clause 4.15.4.5 and in TS 23.288 [50]. SMF conveys the subscription to UPF on behalf of the NWDAF.</w:t>
      </w:r>
    </w:p>
    <w:p w14:paraId="4B2CA5F6" w14:textId="77777777" w:rsidR="00127107" w:rsidRDefault="00127107" w:rsidP="00127107">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0AE79913" w14:textId="77777777" w:rsidR="00127107" w:rsidRPr="00140E21" w:rsidRDefault="00127107" w:rsidP="00127107">
      <w:r w:rsidRPr="00140E21">
        <w:t>Event Filters are used to specify the conditions to match for notifying the events (</w:t>
      </w:r>
      <w:proofErr w:type="gramStart"/>
      <w:r w:rsidRPr="00140E21">
        <w:t>i.e.</w:t>
      </w:r>
      <w:proofErr w:type="gramEnd"/>
      <w:r w:rsidRPr="00140E21">
        <w:t xml:space="preserv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71E8250C" w14:textId="77777777" w:rsidR="00127107" w:rsidRPr="00140E21" w:rsidRDefault="00127107" w:rsidP="00127107">
      <w:pPr>
        <w:pStyle w:val="TH"/>
      </w:pPr>
      <w:bookmarkStart w:id="238" w:name="_CRTable5_2_8_3_11"/>
      <w:r w:rsidRPr="00140E21">
        <w:lastRenderedPageBreak/>
        <w:t xml:space="preserve">Table </w:t>
      </w:r>
      <w:bookmarkEnd w:id="238"/>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127107" w:rsidRPr="00140E21" w14:paraId="1A5AE461" w14:textId="77777777" w:rsidTr="009F1254">
        <w:tc>
          <w:tcPr>
            <w:tcW w:w="4818" w:type="dxa"/>
          </w:tcPr>
          <w:p w14:paraId="71E23192" w14:textId="77777777" w:rsidR="00127107" w:rsidRPr="00140E21" w:rsidRDefault="00127107" w:rsidP="009F1254">
            <w:pPr>
              <w:pStyle w:val="TAH"/>
            </w:pPr>
            <w:r w:rsidRPr="00140E21">
              <w:t>Event ID for SMF exposure</w:t>
            </w:r>
          </w:p>
        </w:tc>
        <w:tc>
          <w:tcPr>
            <w:tcW w:w="4813" w:type="dxa"/>
          </w:tcPr>
          <w:p w14:paraId="0D94A3C1" w14:textId="77777777" w:rsidR="00127107" w:rsidRPr="00140E21" w:rsidRDefault="00127107" w:rsidP="009F1254">
            <w:pPr>
              <w:pStyle w:val="TAH"/>
            </w:pPr>
            <w:r w:rsidRPr="00140E21">
              <w:t>Event Filter (List of Parameter Values to Match)</w:t>
            </w:r>
          </w:p>
        </w:tc>
      </w:tr>
      <w:tr w:rsidR="00127107" w:rsidRPr="00140E21" w14:paraId="22E809DC" w14:textId="77777777" w:rsidTr="009F1254">
        <w:tc>
          <w:tcPr>
            <w:tcW w:w="4818" w:type="dxa"/>
          </w:tcPr>
          <w:p w14:paraId="2BF818BC" w14:textId="77777777" w:rsidR="00127107" w:rsidRPr="00140E21" w:rsidRDefault="00127107" w:rsidP="009F1254">
            <w:pPr>
              <w:pStyle w:val="TAL"/>
            </w:pPr>
            <w:r w:rsidRPr="00140E21">
              <w:t>DNAI Change</w:t>
            </w:r>
          </w:p>
        </w:tc>
        <w:tc>
          <w:tcPr>
            <w:tcW w:w="4813" w:type="dxa"/>
          </w:tcPr>
          <w:p w14:paraId="67D9A050" w14:textId="77777777" w:rsidR="00127107" w:rsidRPr="00140E21" w:rsidRDefault="00127107" w:rsidP="009F1254">
            <w:pPr>
              <w:pStyle w:val="TAL"/>
            </w:pPr>
            <w:r w:rsidRPr="00140E21">
              <w:t>None</w:t>
            </w:r>
          </w:p>
        </w:tc>
      </w:tr>
      <w:tr w:rsidR="00127107" w:rsidRPr="00140E21" w14:paraId="5469C969" w14:textId="77777777" w:rsidTr="009F1254">
        <w:tc>
          <w:tcPr>
            <w:tcW w:w="4818" w:type="dxa"/>
          </w:tcPr>
          <w:p w14:paraId="3ACF0CDF" w14:textId="77777777" w:rsidR="00127107" w:rsidRPr="00140E21" w:rsidRDefault="00127107" w:rsidP="009F1254">
            <w:pPr>
              <w:pStyle w:val="TAL"/>
            </w:pPr>
            <w:r>
              <w:t>Candidate DNAI(s) has changed</w:t>
            </w:r>
          </w:p>
        </w:tc>
        <w:tc>
          <w:tcPr>
            <w:tcW w:w="4813" w:type="dxa"/>
          </w:tcPr>
          <w:p w14:paraId="342D9995" w14:textId="77777777" w:rsidR="00127107" w:rsidRPr="00140E21" w:rsidRDefault="00127107" w:rsidP="009F1254">
            <w:pPr>
              <w:pStyle w:val="TAL"/>
            </w:pPr>
            <w:r w:rsidRPr="00140E21">
              <w:t>None</w:t>
            </w:r>
          </w:p>
        </w:tc>
      </w:tr>
      <w:tr w:rsidR="00127107" w:rsidRPr="00140E21" w14:paraId="0A9ABBF6" w14:textId="77777777" w:rsidTr="009F1254">
        <w:tc>
          <w:tcPr>
            <w:tcW w:w="4818" w:type="dxa"/>
          </w:tcPr>
          <w:p w14:paraId="7960AAA4" w14:textId="77777777" w:rsidR="00127107" w:rsidRPr="00140E21" w:rsidRDefault="00127107" w:rsidP="009F1254">
            <w:pPr>
              <w:pStyle w:val="TAL"/>
            </w:pPr>
            <w:r w:rsidRPr="00140E21">
              <w:t>PDU Session Release</w:t>
            </w:r>
          </w:p>
        </w:tc>
        <w:tc>
          <w:tcPr>
            <w:tcW w:w="4813" w:type="dxa"/>
          </w:tcPr>
          <w:p w14:paraId="0C7F4C31" w14:textId="77777777" w:rsidR="00127107" w:rsidRPr="00140E21" w:rsidRDefault="00127107" w:rsidP="009F1254">
            <w:pPr>
              <w:pStyle w:val="TAL"/>
            </w:pPr>
            <w:r>
              <w:t>&lt;Parameter Type = S-NSSAI, Value = S-NSSAI1&gt;</w:t>
            </w:r>
          </w:p>
        </w:tc>
      </w:tr>
      <w:tr w:rsidR="00127107" w:rsidRPr="00140E21" w14:paraId="1FAD7007" w14:textId="77777777" w:rsidTr="009F1254">
        <w:tc>
          <w:tcPr>
            <w:tcW w:w="4818" w:type="dxa"/>
          </w:tcPr>
          <w:p w14:paraId="6D297CC5" w14:textId="77777777" w:rsidR="00127107" w:rsidRPr="00140E21" w:rsidRDefault="00127107" w:rsidP="009F1254">
            <w:pPr>
              <w:pStyle w:val="TAL"/>
            </w:pPr>
            <w:r>
              <w:t>PDU Session Establishment</w:t>
            </w:r>
          </w:p>
        </w:tc>
        <w:tc>
          <w:tcPr>
            <w:tcW w:w="4813" w:type="dxa"/>
          </w:tcPr>
          <w:p w14:paraId="6BA47871" w14:textId="77777777" w:rsidR="00127107" w:rsidRPr="00140E21" w:rsidRDefault="00127107" w:rsidP="009F1254">
            <w:pPr>
              <w:pStyle w:val="TAL"/>
            </w:pPr>
            <w:r>
              <w:t>&lt;Parameter Type = S-NSSAI, Value = S-NSSAI1&gt;</w:t>
            </w:r>
          </w:p>
        </w:tc>
      </w:tr>
      <w:tr w:rsidR="00127107" w:rsidRPr="00140E21" w14:paraId="6BA9A582" w14:textId="77777777" w:rsidTr="009F1254">
        <w:tc>
          <w:tcPr>
            <w:tcW w:w="4818" w:type="dxa"/>
          </w:tcPr>
          <w:p w14:paraId="5BAF8273" w14:textId="77777777" w:rsidR="00127107" w:rsidRDefault="00127107" w:rsidP="009F1254">
            <w:pPr>
              <w:pStyle w:val="TAL"/>
            </w:pPr>
            <w:r>
              <w:t>QoS Monitoring</w:t>
            </w:r>
          </w:p>
        </w:tc>
        <w:tc>
          <w:tcPr>
            <w:tcW w:w="4813" w:type="dxa"/>
          </w:tcPr>
          <w:p w14:paraId="772C61AC" w14:textId="77777777" w:rsidR="00127107" w:rsidRDefault="00127107" w:rsidP="009F1254">
            <w:pPr>
              <w:pStyle w:val="TAL"/>
            </w:pPr>
            <w:r>
              <w:t>&lt;Parameter Type = S-NSSAI, Value = S-NSSAI1&gt;</w:t>
            </w:r>
          </w:p>
          <w:p w14:paraId="7CABF2E6" w14:textId="77777777" w:rsidR="00127107" w:rsidRDefault="00127107" w:rsidP="009F1254">
            <w:pPr>
              <w:pStyle w:val="TAL"/>
            </w:pPr>
            <w:r>
              <w:t>&lt;Parameter Type = DNN, Value = DNN1&gt;</w:t>
            </w:r>
          </w:p>
          <w:p w14:paraId="6B9265A7" w14:textId="77777777" w:rsidR="00127107" w:rsidRDefault="00127107" w:rsidP="009F1254">
            <w:pPr>
              <w:pStyle w:val="TAL"/>
            </w:pPr>
            <w:r>
              <w:t>&lt;Parameter Type = Application Identifier, Value = Application Identifier1&gt;</w:t>
            </w:r>
          </w:p>
          <w:p w14:paraId="6A529A7F" w14:textId="77777777" w:rsidR="00127107" w:rsidRDefault="00127107" w:rsidP="009F1254">
            <w:pPr>
              <w:pStyle w:val="TAL"/>
            </w:pPr>
            <w:r>
              <w:t xml:space="preserve">&lt;Parameter Type = </w:t>
            </w:r>
            <w:proofErr w:type="spellStart"/>
            <w:r>
              <w:t>AoI</w:t>
            </w:r>
            <w:proofErr w:type="spellEnd"/>
            <w:r>
              <w:t>, value = AoI1&gt;</w:t>
            </w:r>
          </w:p>
          <w:p w14:paraId="7DFDEA73" w14:textId="77777777" w:rsidR="00127107" w:rsidRDefault="00127107" w:rsidP="009F1254">
            <w:pPr>
              <w:pStyle w:val="TAL"/>
            </w:pPr>
            <w:r>
              <w:t>&lt;Parameter Type = UPF Id, value = UPF Id1&gt;</w:t>
            </w:r>
          </w:p>
          <w:p w14:paraId="111848B3" w14:textId="77777777" w:rsidR="00127107" w:rsidRPr="00140E21" w:rsidRDefault="00127107" w:rsidP="009F1254">
            <w:pPr>
              <w:pStyle w:val="TAL"/>
            </w:pPr>
            <w:r>
              <w:t>&lt;Parameter Type = DNAI, value = DNAI1&gt;</w:t>
            </w:r>
          </w:p>
        </w:tc>
      </w:tr>
      <w:tr w:rsidR="00127107" w:rsidRPr="00140E21" w14:paraId="34D98C84" w14:textId="77777777" w:rsidTr="009F1254">
        <w:tc>
          <w:tcPr>
            <w:tcW w:w="4818" w:type="dxa"/>
          </w:tcPr>
          <w:p w14:paraId="663F6C0D" w14:textId="77777777" w:rsidR="00127107" w:rsidRDefault="00127107" w:rsidP="009F1254">
            <w:pPr>
              <w:pStyle w:val="TAL"/>
            </w:pPr>
            <w:r>
              <w:t>QFI allocation</w:t>
            </w:r>
          </w:p>
        </w:tc>
        <w:tc>
          <w:tcPr>
            <w:tcW w:w="4813" w:type="dxa"/>
          </w:tcPr>
          <w:p w14:paraId="2A212A6E" w14:textId="77777777" w:rsidR="00127107" w:rsidRDefault="00127107" w:rsidP="009F1254">
            <w:pPr>
              <w:pStyle w:val="TAL"/>
            </w:pPr>
            <w:r>
              <w:t>&lt;Parameter Type = DNN, Value = DNN1&gt;</w:t>
            </w:r>
          </w:p>
          <w:p w14:paraId="55659387" w14:textId="77777777" w:rsidR="00127107" w:rsidRDefault="00127107" w:rsidP="009F1254">
            <w:pPr>
              <w:pStyle w:val="TAL"/>
            </w:pPr>
            <w:r>
              <w:t>&lt;Parameter Type = S-NSSAI, Value = S-NSSAI1&gt;</w:t>
            </w:r>
          </w:p>
        </w:tc>
      </w:tr>
      <w:tr w:rsidR="00127107" w:rsidRPr="00140E21" w14:paraId="56A8C407" w14:textId="77777777" w:rsidTr="009F1254">
        <w:tc>
          <w:tcPr>
            <w:tcW w:w="4818" w:type="dxa"/>
          </w:tcPr>
          <w:p w14:paraId="18F08211" w14:textId="77777777" w:rsidR="00127107" w:rsidRDefault="00127107" w:rsidP="009F1254">
            <w:pPr>
              <w:pStyle w:val="TAL"/>
            </w:pPr>
            <w:r>
              <w:t>QFI allocation</w:t>
            </w:r>
          </w:p>
        </w:tc>
        <w:tc>
          <w:tcPr>
            <w:tcW w:w="4813" w:type="dxa"/>
          </w:tcPr>
          <w:p w14:paraId="5DBA7F0B" w14:textId="77777777" w:rsidR="00127107" w:rsidRPr="00140E21" w:rsidDel="00C953FE" w:rsidRDefault="00127107" w:rsidP="009F1254">
            <w:pPr>
              <w:pStyle w:val="TAL"/>
            </w:pPr>
            <w:r>
              <w:t>&lt;Parameter Type = Application Identifier, Value = Application Identifier1&gt;</w:t>
            </w:r>
          </w:p>
        </w:tc>
      </w:tr>
      <w:tr w:rsidR="00127107" w:rsidRPr="00140E21" w14:paraId="079A09E1" w14:textId="77777777" w:rsidTr="009F1254">
        <w:tc>
          <w:tcPr>
            <w:tcW w:w="4818" w:type="dxa"/>
          </w:tcPr>
          <w:p w14:paraId="23752420" w14:textId="77777777" w:rsidR="00127107" w:rsidRDefault="00127107" w:rsidP="009F1254">
            <w:pPr>
              <w:pStyle w:val="TAL"/>
            </w:pPr>
            <w:r>
              <w:t>Transaction Count</w:t>
            </w:r>
          </w:p>
        </w:tc>
        <w:tc>
          <w:tcPr>
            <w:tcW w:w="4813" w:type="dxa"/>
          </w:tcPr>
          <w:p w14:paraId="5FF7A276" w14:textId="77777777" w:rsidR="00127107" w:rsidRDefault="00127107" w:rsidP="009F1254">
            <w:pPr>
              <w:pStyle w:val="TAL"/>
            </w:pPr>
            <w:r>
              <w:t>&lt;Parameter Type = TAI, Value = TA1&gt; (NOTE)</w:t>
            </w:r>
          </w:p>
          <w:p w14:paraId="3A20639B" w14:textId="77777777" w:rsidR="00127107" w:rsidRDefault="00127107" w:rsidP="009F1254">
            <w:pPr>
              <w:pStyle w:val="TAL"/>
            </w:pPr>
            <w:r>
              <w:t>&lt;Parameter Type = S-NSSAI, Value = S-NSSAI1&gt;</w:t>
            </w:r>
          </w:p>
        </w:tc>
      </w:tr>
      <w:tr w:rsidR="00127107" w:rsidRPr="00140E21" w14:paraId="66A56572" w14:textId="77777777" w:rsidTr="009F1254">
        <w:tc>
          <w:tcPr>
            <w:tcW w:w="4818" w:type="dxa"/>
          </w:tcPr>
          <w:p w14:paraId="3B79A4AD" w14:textId="77777777" w:rsidR="00127107" w:rsidRDefault="00127107" w:rsidP="009F1254">
            <w:pPr>
              <w:pStyle w:val="TAL"/>
            </w:pPr>
            <w:proofErr w:type="spellStart"/>
            <w:r>
              <w:t>Uiser</w:t>
            </w:r>
            <w:proofErr w:type="spellEnd"/>
            <w:r>
              <w:t xml:space="preserve"> plane status information</w:t>
            </w:r>
          </w:p>
        </w:tc>
        <w:tc>
          <w:tcPr>
            <w:tcW w:w="4813" w:type="dxa"/>
          </w:tcPr>
          <w:p w14:paraId="44AF5392" w14:textId="77777777" w:rsidR="00127107" w:rsidRDefault="00127107" w:rsidP="009F1254">
            <w:pPr>
              <w:pStyle w:val="TAL"/>
            </w:pPr>
            <w:r>
              <w:t>&lt;Parameter Type = Application Identifier, Value = Application Identifier1&gt;</w:t>
            </w:r>
          </w:p>
          <w:p w14:paraId="1525CFE6" w14:textId="77777777" w:rsidR="00127107" w:rsidRDefault="00127107" w:rsidP="009F1254">
            <w:pPr>
              <w:pStyle w:val="TAL"/>
            </w:pPr>
            <w:r>
              <w:t>&lt;Parameter Type = SUPI, Value = SUPI1&gt;</w:t>
            </w:r>
          </w:p>
        </w:tc>
      </w:tr>
      <w:tr w:rsidR="00127107" w:rsidRPr="00140E21" w14:paraId="2FF955D5" w14:textId="77777777" w:rsidTr="009F1254">
        <w:tc>
          <w:tcPr>
            <w:tcW w:w="4818" w:type="dxa"/>
          </w:tcPr>
          <w:p w14:paraId="7231BDC6" w14:textId="77777777" w:rsidR="00127107" w:rsidRDefault="00127107" w:rsidP="009F1254">
            <w:pPr>
              <w:pStyle w:val="TAL"/>
            </w:pPr>
            <w:r>
              <w:t>Information on PDU Session for WLAN</w:t>
            </w:r>
          </w:p>
        </w:tc>
        <w:tc>
          <w:tcPr>
            <w:tcW w:w="4813" w:type="dxa"/>
          </w:tcPr>
          <w:p w14:paraId="794A3C54" w14:textId="77777777" w:rsidR="00127107" w:rsidRDefault="00127107" w:rsidP="009F1254">
            <w:pPr>
              <w:pStyle w:val="TAL"/>
            </w:pPr>
            <w:r>
              <w:t xml:space="preserve">&lt;Parameter Type = Access Type, Value = </w:t>
            </w:r>
            <w:proofErr w:type="gramStart"/>
            <w:r>
              <w:t>Non-3GPP</w:t>
            </w:r>
            <w:proofErr w:type="gramEnd"/>
            <w:r>
              <w:t>&gt; &amp;&amp; &lt;Parameter Type = RAT Type, Value = TRUSTED_WLAN&gt;</w:t>
            </w:r>
          </w:p>
        </w:tc>
      </w:tr>
      <w:tr w:rsidR="00127107" w:rsidRPr="00140E21" w14:paraId="23E18BA7" w14:textId="77777777" w:rsidTr="009F1254">
        <w:tc>
          <w:tcPr>
            <w:tcW w:w="4818" w:type="dxa"/>
          </w:tcPr>
          <w:p w14:paraId="0B5E94D7" w14:textId="77777777" w:rsidR="00127107" w:rsidRDefault="00127107" w:rsidP="009F1254">
            <w:pPr>
              <w:pStyle w:val="TAL"/>
            </w:pPr>
            <w:r>
              <w:t>Session Management Congestion Control Experience for PDU Session</w:t>
            </w:r>
          </w:p>
        </w:tc>
        <w:tc>
          <w:tcPr>
            <w:tcW w:w="4813" w:type="dxa"/>
          </w:tcPr>
          <w:p w14:paraId="4680A205" w14:textId="77777777" w:rsidR="00127107" w:rsidRDefault="00127107" w:rsidP="009F1254">
            <w:pPr>
              <w:pStyle w:val="TAL"/>
            </w:pPr>
            <w:r>
              <w:t>&lt;Parameter Type = DNN, Value = DNN1&gt;</w:t>
            </w:r>
          </w:p>
          <w:p w14:paraId="4FD47035" w14:textId="77777777" w:rsidR="00127107" w:rsidRDefault="00127107" w:rsidP="009F1254">
            <w:pPr>
              <w:pStyle w:val="TAL"/>
            </w:pPr>
            <w:r>
              <w:t>&lt;Parameter Type = S-NSSAI, Value = S-NSSAI1&gt;</w:t>
            </w:r>
          </w:p>
        </w:tc>
      </w:tr>
      <w:tr w:rsidR="00127107" w:rsidRPr="00140E21" w14:paraId="1F689FE2" w14:textId="77777777" w:rsidTr="009F1254">
        <w:tc>
          <w:tcPr>
            <w:tcW w:w="4818" w:type="dxa"/>
          </w:tcPr>
          <w:p w14:paraId="1EB75CD0" w14:textId="77777777" w:rsidR="00127107" w:rsidRDefault="00127107" w:rsidP="009F1254">
            <w:pPr>
              <w:pStyle w:val="TAL"/>
            </w:pPr>
            <w:r>
              <w:t>UP with redundant transmission</w:t>
            </w:r>
          </w:p>
        </w:tc>
        <w:tc>
          <w:tcPr>
            <w:tcW w:w="4813" w:type="dxa"/>
          </w:tcPr>
          <w:p w14:paraId="7B70548D" w14:textId="77777777" w:rsidR="00127107" w:rsidRDefault="00127107" w:rsidP="009F1254">
            <w:pPr>
              <w:pStyle w:val="TAL"/>
            </w:pPr>
            <w:r>
              <w:t>&lt;Parameter Type = DNN, Value = DNN1&gt;</w:t>
            </w:r>
          </w:p>
        </w:tc>
      </w:tr>
      <w:tr w:rsidR="00127107" w:rsidRPr="00140E21" w14:paraId="7729E8BA" w14:textId="77777777" w:rsidTr="009F1254">
        <w:tc>
          <w:tcPr>
            <w:tcW w:w="4818" w:type="dxa"/>
          </w:tcPr>
          <w:p w14:paraId="0BCA61EB" w14:textId="77777777" w:rsidR="00127107" w:rsidRDefault="00127107" w:rsidP="009F1254">
            <w:pPr>
              <w:pStyle w:val="TAL"/>
            </w:pPr>
            <w:r>
              <w:t>User Data Usage Measures</w:t>
            </w:r>
          </w:p>
        </w:tc>
        <w:tc>
          <w:tcPr>
            <w:tcW w:w="4813" w:type="dxa"/>
          </w:tcPr>
          <w:p w14:paraId="6E1B2C6A" w14:textId="77777777" w:rsidR="00127107" w:rsidRDefault="00127107" w:rsidP="009F1254">
            <w:pPr>
              <w:pStyle w:val="TAL"/>
            </w:pPr>
            <w:r>
              <w:t>&lt;Parameter Type = S-NSSAI, Value = S-NSSAI1&gt;</w:t>
            </w:r>
          </w:p>
          <w:p w14:paraId="2383D99E" w14:textId="77777777" w:rsidR="00127107" w:rsidRDefault="00127107" w:rsidP="009F1254">
            <w:pPr>
              <w:pStyle w:val="TAL"/>
            </w:pPr>
            <w:r>
              <w:t>&lt;Parameter Type = DNN, Value = DNN1&gt;</w:t>
            </w:r>
          </w:p>
          <w:p w14:paraId="144046A9" w14:textId="77777777" w:rsidR="00127107" w:rsidRDefault="00127107" w:rsidP="009F1254">
            <w:pPr>
              <w:pStyle w:val="TAL"/>
            </w:pPr>
            <w:r>
              <w:t>&lt;Parameter Type = Application Identifier, Value = Application Identifier1&gt; (NOTE 2)</w:t>
            </w:r>
          </w:p>
          <w:p w14:paraId="00E38715" w14:textId="77777777" w:rsidR="00127107" w:rsidRDefault="00127107" w:rsidP="009F1254">
            <w:pPr>
              <w:pStyle w:val="TAL"/>
            </w:pPr>
            <w:r>
              <w:t>&lt;Parameter Type = Flow Info, Value = Packet Filter Set1&gt; (NOTE 2)</w:t>
            </w:r>
          </w:p>
          <w:p w14:paraId="33C1E142" w14:textId="77777777" w:rsidR="00127107" w:rsidRDefault="00127107" w:rsidP="009F1254">
            <w:pPr>
              <w:pStyle w:val="TAL"/>
            </w:pPr>
            <w:r>
              <w:t xml:space="preserve">&lt;Parameter Type = </w:t>
            </w:r>
            <w:proofErr w:type="spellStart"/>
            <w:r>
              <w:t>AoI</w:t>
            </w:r>
            <w:proofErr w:type="spellEnd"/>
            <w:r>
              <w:t>, value = AoI1&gt;</w:t>
            </w:r>
          </w:p>
          <w:p w14:paraId="2FEB7666" w14:textId="77777777" w:rsidR="00127107" w:rsidRDefault="00127107" w:rsidP="009F1254">
            <w:pPr>
              <w:pStyle w:val="TAL"/>
            </w:pPr>
            <w:r>
              <w:t>&lt;Parameter Type = SSID/BSSID, Value = SSID/BSSID1&gt;</w:t>
            </w:r>
          </w:p>
        </w:tc>
      </w:tr>
      <w:tr w:rsidR="00127107" w:rsidRPr="00140E21" w14:paraId="0B1CB4F2" w14:textId="77777777" w:rsidTr="009F1254">
        <w:tc>
          <w:tcPr>
            <w:tcW w:w="4818" w:type="dxa"/>
          </w:tcPr>
          <w:p w14:paraId="1DD21C93" w14:textId="77777777" w:rsidR="00127107" w:rsidRDefault="00127107" w:rsidP="009F1254">
            <w:pPr>
              <w:pStyle w:val="TAL"/>
            </w:pPr>
            <w:r>
              <w:t>User Data Usage Trends</w:t>
            </w:r>
          </w:p>
        </w:tc>
        <w:tc>
          <w:tcPr>
            <w:tcW w:w="4813" w:type="dxa"/>
          </w:tcPr>
          <w:p w14:paraId="209EEBFA" w14:textId="77777777" w:rsidR="00127107" w:rsidRDefault="00127107" w:rsidP="009F1254">
            <w:pPr>
              <w:pStyle w:val="TAL"/>
            </w:pPr>
            <w:r>
              <w:t>&lt;Parameter Type = S-NSSAI, Value = S-NSSAI1&gt;</w:t>
            </w:r>
          </w:p>
          <w:p w14:paraId="0BCF8E9F" w14:textId="77777777" w:rsidR="00127107" w:rsidRDefault="00127107" w:rsidP="009F1254">
            <w:pPr>
              <w:pStyle w:val="TAL"/>
            </w:pPr>
            <w:r>
              <w:t>&lt;Parameter Type = DNN, Value = DNN1&gt;</w:t>
            </w:r>
          </w:p>
          <w:p w14:paraId="349F111A" w14:textId="77777777" w:rsidR="00127107" w:rsidRDefault="00127107" w:rsidP="009F1254">
            <w:pPr>
              <w:pStyle w:val="TAL"/>
            </w:pPr>
            <w:r>
              <w:t>&lt;Parameter Type = Application Identifier, Value = Application Identifier1&gt; (NOTE 2)</w:t>
            </w:r>
          </w:p>
          <w:p w14:paraId="555FD3C8" w14:textId="77777777" w:rsidR="00127107" w:rsidRDefault="00127107" w:rsidP="009F1254">
            <w:pPr>
              <w:pStyle w:val="TAL"/>
            </w:pPr>
            <w:r>
              <w:t>&lt;Parameter Type = Flow Info, Value = Packet Filter Set1&gt; (NOTE 2)</w:t>
            </w:r>
          </w:p>
          <w:p w14:paraId="584C887B" w14:textId="77777777" w:rsidR="00127107" w:rsidRDefault="00127107" w:rsidP="009F1254">
            <w:pPr>
              <w:pStyle w:val="TAL"/>
            </w:pPr>
            <w:r>
              <w:t xml:space="preserve">&lt;Parameter Type = </w:t>
            </w:r>
            <w:proofErr w:type="spellStart"/>
            <w:r>
              <w:t>AoI</w:t>
            </w:r>
            <w:proofErr w:type="spellEnd"/>
            <w:r>
              <w:t>, value = AoI1&gt;</w:t>
            </w:r>
          </w:p>
        </w:tc>
      </w:tr>
      <w:tr w:rsidR="00127107" w:rsidRPr="00140E21" w14:paraId="00ADDA2F" w14:textId="77777777" w:rsidTr="009F1254">
        <w:tc>
          <w:tcPr>
            <w:tcW w:w="9631" w:type="dxa"/>
            <w:gridSpan w:val="2"/>
          </w:tcPr>
          <w:p w14:paraId="67566EB8" w14:textId="77777777" w:rsidR="00127107" w:rsidRDefault="00127107" w:rsidP="009F1254">
            <w:pPr>
              <w:pStyle w:val="TAN"/>
            </w:pPr>
            <w:r>
              <w:t>NOTE 1:</w:t>
            </w:r>
            <w:r>
              <w:tab/>
              <w:t xml:space="preserve">Optionally the SMF can fetch the location information from the AMF but transaction information correlation at the location can also be achieved without it and through transaction information associated with the requested </w:t>
            </w:r>
            <w:proofErr w:type="gramStart"/>
            <w:r>
              <w:t>time period</w:t>
            </w:r>
            <w:proofErr w:type="gramEnd"/>
            <w:r>
              <w:t>, which corresponds to the UE's time span at the location of interest.</w:t>
            </w:r>
          </w:p>
          <w:p w14:paraId="79E27BA1" w14:textId="77777777" w:rsidR="00127107" w:rsidRDefault="00127107" w:rsidP="009F1254">
            <w:pPr>
              <w:pStyle w:val="TAN"/>
            </w:pPr>
            <w:r>
              <w:t>NOTE 2:</w:t>
            </w:r>
            <w:r>
              <w:tab/>
              <w:t>These Parameters are exclusive and only one of them can be provided.</w:t>
            </w:r>
          </w:p>
        </w:tc>
      </w:tr>
    </w:tbl>
    <w:p w14:paraId="2897F8F2" w14:textId="77777777" w:rsidR="00127107" w:rsidRPr="00140E21" w:rsidRDefault="00127107" w:rsidP="00127107">
      <w:pPr>
        <w:pStyle w:val="FP"/>
      </w:pPr>
    </w:p>
    <w:p w14:paraId="69361469" w14:textId="77777777" w:rsidR="00127107" w:rsidRPr="00140E21" w:rsidRDefault="00127107" w:rsidP="00127107">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5AB9E3D6" w14:textId="77777777" w:rsidR="00127107" w:rsidRPr="00140E21" w:rsidRDefault="00127107" w:rsidP="00127107">
      <w:r w:rsidRPr="00140E21">
        <w:t>When acknowledgment is expected the SMF also provides Notification Correlation Information to the consumer NF in the event notification.</w:t>
      </w:r>
    </w:p>
    <w:p w14:paraId="28666940" w14:textId="77777777" w:rsidR="00127107" w:rsidRPr="00140E21" w:rsidRDefault="00127107" w:rsidP="00127107">
      <w:r w:rsidRPr="00140E21">
        <w:t>The consumer NF may provide the following event-specific information when acknowledging an event notification:</w:t>
      </w:r>
    </w:p>
    <w:p w14:paraId="7BE0944A" w14:textId="77777777" w:rsidR="00127107" w:rsidRPr="00140E21" w:rsidRDefault="00127107" w:rsidP="00127107">
      <w:pPr>
        <w:pStyle w:val="B1"/>
      </w:pPr>
      <w:r w:rsidRPr="00140E21">
        <w:t>-</w:t>
      </w:r>
      <w:r w:rsidRPr="00140E21">
        <w:tab/>
        <w:t>For UP path change event:</w:t>
      </w:r>
    </w:p>
    <w:p w14:paraId="71A5C521" w14:textId="77777777" w:rsidR="00127107" w:rsidRPr="00140E21" w:rsidRDefault="00127107" w:rsidP="00127107">
      <w:pPr>
        <w:pStyle w:val="B1"/>
      </w:pPr>
      <w:r w:rsidRPr="00140E21">
        <w:t>-</w:t>
      </w:r>
      <w:r w:rsidRPr="00140E21">
        <w:tab/>
        <w:t>N6 traffic routing information related to the target DNAI.</w:t>
      </w:r>
    </w:p>
    <w:p w14:paraId="7F8872B4" w14:textId="77777777" w:rsidR="00127107" w:rsidRDefault="00127107" w:rsidP="00127107">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30A55D00" w14:textId="77777777" w:rsidR="00127107" w:rsidRPr="00512412" w:rsidRDefault="00127107" w:rsidP="00127107">
      <w:pPr>
        <w:pStyle w:val="NO"/>
      </w:pPr>
    </w:p>
    <w:p w14:paraId="52ED9B58" w14:textId="77777777" w:rsidR="00127107" w:rsidRPr="00512412" w:rsidRDefault="00127107" w:rsidP="00127107">
      <w:pPr>
        <w:pStyle w:val="Style1"/>
        <w:rPr>
          <w:lang w:eastAsia="zh-CN"/>
        </w:rPr>
      </w:pPr>
      <w:r w:rsidRPr="00512412">
        <w:lastRenderedPageBreak/>
        <w:t xml:space="preserve">NEXT CHANGE </w:t>
      </w:r>
    </w:p>
    <w:p w14:paraId="006D70B7" w14:textId="77777777" w:rsidR="00127107" w:rsidRDefault="00127107" w:rsidP="00127107">
      <w:pPr>
        <w:pStyle w:val="Heading4"/>
      </w:pPr>
      <w:r>
        <w:t>5.2.26.3</w:t>
      </w:r>
      <w:r>
        <w:tab/>
      </w:r>
      <w:proofErr w:type="spellStart"/>
      <w:r>
        <w:t>Nupf_GetPrivateUEIPaddr</w:t>
      </w:r>
      <w:proofErr w:type="spellEnd"/>
      <w:r>
        <w:t xml:space="preserve"> service</w:t>
      </w:r>
      <w:bookmarkEnd w:id="218"/>
    </w:p>
    <w:p w14:paraId="0189C59F" w14:textId="77777777" w:rsidR="00127107" w:rsidRDefault="00127107" w:rsidP="00127107">
      <w:pPr>
        <w:pStyle w:val="Heading5"/>
      </w:pPr>
      <w:bookmarkStart w:id="239" w:name="_CR5_2_26_3_1"/>
      <w:bookmarkStart w:id="240" w:name="_Toc145940554"/>
      <w:bookmarkEnd w:id="239"/>
      <w:r>
        <w:t>5.2.26.3.1</w:t>
      </w:r>
      <w:r>
        <w:tab/>
        <w:t>General</w:t>
      </w:r>
      <w:bookmarkEnd w:id="240"/>
    </w:p>
    <w:p w14:paraId="1D6F0D87" w14:textId="77777777" w:rsidR="00127107" w:rsidRDefault="00127107" w:rsidP="00127107">
      <w:r>
        <w:t>This service provides the UE IP address translation information.</w:t>
      </w:r>
    </w:p>
    <w:p w14:paraId="4866ABD3" w14:textId="77777777" w:rsidR="00127107" w:rsidRDefault="00127107" w:rsidP="00127107">
      <w:pPr>
        <w:pStyle w:val="Heading5"/>
      </w:pPr>
      <w:bookmarkStart w:id="241" w:name="_CR5_2_26_3_2"/>
      <w:bookmarkStart w:id="242" w:name="_Toc145940555"/>
      <w:bookmarkEnd w:id="241"/>
      <w:r>
        <w:t>5.2.26.3.2</w:t>
      </w:r>
      <w:r>
        <w:tab/>
      </w:r>
      <w:proofErr w:type="spellStart"/>
      <w:r>
        <w:t>Nupf_GetPrivateUEIPaddr_Get</w:t>
      </w:r>
      <w:proofErr w:type="spellEnd"/>
      <w:r>
        <w:t xml:space="preserve"> service operation.</w:t>
      </w:r>
      <w:bookmarkEnd w:id="242"/>
    </w:p>
    <w:p w14:paraId="25DA9C8D" w14:textId="77777777" w:rsidR="00127107" w:rsidRDefault="00127107" w:rsidP="00127107">
      <w:r w:rsidRPr="00D053D3">
        <w:rPr>
          <w:b/>
          <w:bCs/>
        </w:rPr>
        <w:t>Service operation name:</w:t>
      </w:r>
      <w:r>
        <w:t xml:space="preserve"> </w:t>
      </w:r>
      <w:proofErr w:type="spellStart"/>
      <w:r>
        <w:t>Nupf_GetPrivateUEIPaddr_Get</w:t>
      </w:r>
      <w:proofErr w:type="spellEnd"/>
    </w:p>
    <w:p w14:paraId="4EB495C1" w14:textId="77777777" w:rsidR="00127107" w:rsidRDefault="00127107" w:rsidP="00127107">
      <w:r w:rsidRPr="00D053D3">
        <w:rPr>
          <w:b/>
          <w:bCs/>
        </w:rPr>
        <w:t>Description:</w:t>
      </w:r>
      <w:r>
        <w:t xml:space="preserve"> NF service consumer gets the UE private IP address and IP domain assigned by 5GC.</w:t>
      </w:r>
    </w:p>
    <w:p w14:paraId="00E1E05D" w14:textId="77777777" w:rsidR="00127107" w:rsidRDefault="00127107" w:rsidP="00127107">
      <w:r w:rsidRPr="00D053D3">
        <w:rPr>
          <w:b/>
          <w:bCs/>
        </w:rPr>
        <w:t>Inputs, Required:</w:t>
      </w:r>
      <w:r>
        <w:t xml:space="preserve"> IP address and port, (</w:t>
      </w:r>
      <w:proofErr w:type="gramStart"/>
      <w:r>
        <w:t>e.g.</w:t>
      </w:r>
      <w:proofErr w:type="gramEnd"/>
      <w:r>
        <w:t xml:space="preserve"> a public IP address).</w:t>
      </w:r>
    </w:p>
    <w:p w14:paraId="7468FBB1" w14:textId="77777777" w:rsidR="00127107" w:rsidRDefault="00127107" w:rsidP="00127107">
      <w:r>
        <w:t>The provided IP address and port uniquely identifies the UE IP address behind a NAT.</w:t>
      </w:r>
    </w:p>
    <w:p w14:paraId="7A8CA012" w14:textId="77777777" w:rsidR="00127107" w:rsidRDefault="00127107" w:rsidP="00127107">
      <w:r w:rsidRPr="00D053D3">
        <w:rPr>
          <w:b/>
          <w:bCs/>
        </w:rPr>
        <w:t>Inputs, Optional:</w:t>
      </w:r>
      <w:r>
        <w:t xml:space="preserve"> IP domain, DNN, S-NSSAI.</w:t>
      </w:r>
    </w:p>
    <w:p w14:paraId="7FE5D822" w14:textId="77777777" w:rsidR="00127107" w:rsidRDefault="00127107" w:rsidP="00127107">
      <w:r w:rsidRPr="00D053D3">
        <w:rPr>
          <w:b/>
          <w:bCs/>
        </w:rPr>
        <w:t>Outputs, Required:</w:t>
      </w:r>
      <w:r>
        <w:t xml:space="preserve"> UE private IP address.</w:t>
      </w:r>
    </w:p>
    <w:p w14:paraId="2FA18B76" w14:textId="77777777" w:rsidR="00127107" w:rsidRDefault="00127107" w:rsidP="00127107">
      <w:r w:rsidRPr="00D053D3">
        <w:rPr>
          <w:b/>
          <w:bCs/>
        </w:rPr>
        <w:t>Outputs, Optional:</w:t>
      </w:r>
      <w:r>
        <w:t xml:space="preserve"> IP domain of UE private IP address, SUPI</w:t>
      </w:r>
      <w:ins w:id="243" w:author="Tezcan Cogalan (Nokia)" w:date="2023-10-26T11:53:00Z">
        <w:r>
          <w:t xml:space="preserve">, </w:t>
        </w:r>
        <w:r w:rsidRPr="00120D28">
          <w:rPr>
            <w:rFonts w:eastAsia="SimSun"/>
          </w:rPr>
          <w:t>an indication that the UE PDU session is working in HR-SBO</w:t>
        </w:r>
        <w:r>
          <w:rPr>
            <w:rFonts w:eastAsia="SimSun"/>
          </w:rPr>
          <w:t xml:space="preserve"> mode, HPLMN of UE and </w:t>
        </w:r>
        <w:r w:rsidRPr="00120D28">
          <w:rPr>
            <w:rFonts w:eastAsia="SimSun"/>
          </w:rPr>
          <w:t>HPLMN</w:t>
        </w:r>
        <w:r>
          <w:rPr>
            <w:rFonts w:eastAsia="SimSun"/>
          </w:rPr>
          <w:t xml:space="preserve"> DNN/S-NSSAI (if not provided as part of optional inputs)</w:t>
        </w:r>
      </w:ins>
      <w:r>
        <w:t>.</w:t>
      </w:r>
    </w:p>
    <w:p w14:paraId="636FF220" w14:textId="77777777" w:rsidR="00127107" w:rsidRPr="00512412" w:rsidRDefault="00127107" w:rsidP="00127107">
      <w:pPr>
        <w:rPr>
          <w:noProof/>
        </w:rPr>
      </w:pPr>
    </w:p>
    <w:p w14:paraId="567CF39F" w14:textId="15E97959" w:rsidR="005112E6" w:rsidRPr="005112E6" w:rsidRDefault="00127107" w:rsidP="001271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12412">
        <w:rPr>
          <w:rFonts w:ascii="Arial" w:hAnsi="Arial"/>
          <w:i/>
          <w:color w:val="FF0000"/>
          <w:sz w:val="24"/>
          <w:lang w:val="en-US"/>
        </w:rPr>
        <w:t>END OF CHANGES</w:t>
      </w:r>
    </w:p>
    <w:sectPr w:rsidR="005112E6" w:rsidRPr="005112E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9BBB1" w14:textId="77777777" w:rsidR="00183836" w:rsidRDefault="00183836">
      <w:r>
        <w:separator/>
      </w:r>
    </w:p>
  </w:endnote>
  <w:endnote w:type="continuationSeparator" w:id="0">
    <w:p w14:paraId="698F27D3" w14:textId="77777777" w:rsidR="00183836" w:rsidRDefault="00183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AD156" w14:textId="77777777" w:rsidR="00183836" w:rsidRDefault="00183836">
      <w:r>
        <w:separator/>
      </w:r>
    </w:p>
  </w:footnote>
  <w:footnote w:type="continuationSeparator" w:id="0">
    <w:p w14:paraId="3CC335AE" w14:textId="77777777" w:rsidR="00183836" w:rsidRDefault="00183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13B2F"/>
    <w:multiLevelType w:val="hybridMultilevel"/>
    <w:tmpl w:val="7FD6A6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C5A1174"/>
    <w:multiLevelType w:val="hybridMultilevel"/>
    <w:tmpl w:val="5E58A876"/>
    <w:lvl w:ilvl="0" w:tplc="5E182810">
      <w:start w:val="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4327865">
    <w:abstractNumId w:val="0"/>
  </w:num>
  <w:num w:numId="2" w16cid:durableId="18052667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EA"/>
    <w:rsid w:val="00022E4A"/>
    <w:rsid w:val="00036481"/>
    <w:rsid w:val="000411CD"/>
    <w:rsid w:val="00053406"/>
    <w:rsid w:val="00060309"/>
    <w:rsid w:val="00080EBD"/>
    <w:rsid w:val="000920E6"/>
    <w:rsid w:val="00093AC5"/>
    <w:rsid w:val="000A6394"/>
    <w:rsid w:val="000B7FED"/>
    <w:rsid w:val="000C038A"/>
    <w:rsid w:val="000C6598"/>
    <w:rsid w:val="000D0A55"/>
    <w:rsid w:val="000D44B3"/>
    <w:rsid w:val="000D532C"/>
    <w:rsid w:val="000D6486"/>
    <w:rsid w:val="000E772B"/>
    <w:rsid w:val="00104D4B"/>
    <w:rsid w:val="00127107"/>
    <w:rsid w:val="00145D43"/>
    <w:rsid w:val="00147081"/>
    <w:rsid w:val="00163719"/>
    <w:rsid w:val="001649ED"/>
    <w:rsid w:val="00183836"/>
    <w:rsid w:val="00192C46"/>
    <w:rsid w:val="001A08B3"/>
    <w:rsid w:val="001A7B60"/>
    <w:rsid w:val="001B52F0"/>
    <w:rsid w:val="001B7A65"/>
    <w:rsid w:val="001E41F3"/>
    <w:rsid w:val="00215921"/>
    <w:rsid w:val="00236811"/>
    <w:rsid w:val="00251D76"/>
    <w:rsid w:val="0026004D"/>
    <w:rsid w:val="002640DD"/>
    <w:rsid w:val="00275D12"/>
    <w:rsid w:val="00276C27"/>
    <w:rsid w:val="00284FEB"/>
    <w:rsid w:val="002860C4"/>
    <w:rsid w:val="002A02B0"/>
    <w:rsid w:val="002A34A9"/>
    <w:rsid w:val="002A7F83"/>
    <w:rsid w:val="002B5741"/>
    <w:rsid w:val="002C4F9F"/>
    <w:rsid w:val="002E472E"/>
    <w:rsid w:val="002E6CF9"/>
    <w:rsid w:val="002F0CF1"/>
    <w:rsid w:val="002F2100"/>
    <w:rsid w:val="002F3647"/>
    <w:rsid w:val="00305409"/>
    <w:rsid w:val="00355DAD"/>
    <w:rsid w:val="003609EF"/>
    <w:rsid w:val="0036231A"/>
    <w:rsid w:val="00374DD4"/>
    <w:rsid w:val="003A2A40"/>
    <w:rsid w:val="003E1A36"/>
    <w:rsid w:val="00405C47"/>
    <w:rsid w:val="00410371"/>
    <w:rsid w:val="004206B8"/>
    <w:rsid w:val="004242F1"/>
    <w:rsid w:val="00464B05"/>
    <w:rsid w:val="004737A5"/>
    <w:rsid w:val="004B5D12"/>
    <w:rsid w:val="004B75B7"/>
    <w:rsid w:val="004C216C"/>
    <w:rsid w:val="004C424E"/>
    <w:rsid w:val="004C4F73"/>
    <w:rsid w:val="004C5C18"/>
    <w:rsid w:val="004C5FF1"/>
    <w:rsid w:val="004C6AC3"/>
    <w:rsid w:val="004D49F5"/>
    <w:rsid w:val="004F34B4"/>
    <w:rsid w:val="005112E6"/>
    <w:rsid w:val="00512412"/>
    <w:rsid w:val="0051580D"/>
    <w:rsid w:val="005408ED"/>
    <w:rsid w:val="00547111"/>
    <w:rsid w:val="005573EF"/>
    <w:rsid w:val="0058259F"/>
    <w:rsid w:val="005829EA"/>
    <w:rsid w:val="00592D74"/>
    <w:rsid w:val="005C31BF"/>
    <w:rsid w:val="005C3409"/>
    <w:rsid w:val="005C50E2"/>
    <w:rsid w:val="005E2C44"/>
    <w:rsid w:val="005F17FF"/>
    <w:rsid w:val="006014BC"/>
    <w:rsid w:val="00605AD8"/>
    <w:rsid w:val="00621188"/>
    <w:rsid w:val="006257ED"/>
    <w:rsid w:val="00633EC0"/>
    <w:rsid w:val="00635118"/>
    <w:rsid w:val="0065512A"/>
    <w:rsid w:val="0066018B"/>
    <w:rsid w:val="006615F7"/>
    <w:rsid w:val="00665C47"/>
    <w:rsid w:val="006708A1"/>
    <w:rsid w:val="00674530"/>
    <w:rsid w:val="00675CC6"/>
    <w:rsid w:val="00695808"/>
    <w:rsid w:val="006B46FB"/>
    <w:rsid w:val="006D1DCA"/>
    <w:rsid w:val="006E21FB"/>
    <w:rsid w:val="007022EE"/>
    <w:rsid w:val="00716A53"/>
    <w:rsid w:val="007259BE"/>
    <w:rsid w:val="007450CB"/>
    <w:rsid w:val="00746A41"/>
    <w:rsid w:val="00757707"/>
    <w:rsid w:val="007725EF"/>
    <w:rsid w:val="00776331"/>
    <w:rsid w:val="00780AAC"/>
    <w:rsid w:val="00790085"/>
    <w:rsid w:val="007902B7"/>
    <w:rsid w:val="00792342"/>
    <w:rsid w:val="00796CBB"/>
    <w:rsid w:val="007977A8"/>
    <w:rsid w:val="007A411B"/>
    <w:rsid w:val="007B512A"/>
    <w:rsid w:val="007C2097"/>
    <w:rsid w:val="007D168B"/>
    <w:rsid w:val="007D6A07"/>
    <w:rsid w:val="007F7156"/>
    <w:rsid w:val="007F7259"/>
    <w:rsid w:val="008040A8"/>
    <w:rsid w:val="00805E73"/>
    <w:rsid w:val="008279FA"/>
    <w:rsid w:val="00855AC0"/>
    <w:rsid w:val="008626E7"/>
    <w:rsid w:val="00870EE7"/>
    <w:rsid w:val="00873D72"/>
    <w:rsid w:val="008863B9"/>
    <w:rsid w:val="008A45A6"/>
    <w:rsid w:val="008C0D78"/>
    <w:rsid w:val="008D6D8F"/>
    <w:rsid w:val="008F3789"/>
    <w:rsid w:val="008F5040"/>
    <w:rsid w:val="008F686C"/>
    <w:rsid w:val="009148DE"/>
    <w:rsid w:val="00926542"/>
    <w:rsid w:val="009403BC"/>
    <w:rsid w:val="00941E30"/>
    <w:rsid w:val="009426FF"/>
    <w:rsid w:val="00943B48"/>
    <w:rsid w:val="009658BC"/>
    <w:rsid w:val="009777D9"/>
    <w:rsid w:val="00977AA5"/>
    <w:rsid w:val="0098176C"/>
    <w:rsid w:val="00982E8C"/>
    <w:rsid w:val="009849F3"/>
    <w:rsid w:val="00987B63"/>
    <w:rsid w:val="00991B88"/>
    <w:rsid w:val="0099669A"/>
    <w:rsid w:val="009A5753"/>
    <w:rsid w:val="009A579D"/>
    <w:rsid w:val="009B3809"/>
    <w:rsid w:val="009C6EE5"/>
    <w:rsid w:val="009D3492"/>
    <w:rsid w:val="009D3B3A"/>
    <w:rsid w:val="009E1255"/>
    <w:rsid w:val="009E30C7"/>
    <w:rsid w:val="009E3297"/>
    <w:rsid w:val="009E595F"/>
    <w:rsid w:val="009F6B68"/>
    <w:rsid w:val="009F734F"/>
    <w:rsid w:val="00A039F4"/>
    <w:rsid w:val="00A13A4B"/>
    <w:rsid w:val="00A246B6"/>
    <w:rsid w:val="00A47E70"/>
    <w:rsid w:val="00A50CF0"/>
    <w:rsid w:val="00A517C8"/>
    <w:rsid w:val="00A6454E"/>
    <w:rsid w:val="00A66BC1"/>
    <w:rsid w:val="00A7671C"/>
    <w:rsid w:val="00A77B4D"/>
    <w:rsid w:val="00AA2CBC"/>
    <w:rsid w:val="00AA5BE9"/>
    <w:rsid w:val="00AC4C0B"/>
    <w:rsid w:val="00AC5820"/>
    <w:rsid w:val="00AC6538"/>
    <w:rsid w:val="00AD1CD8"/>
    <w:rsid w:val="00AF0C4B"/>
    <w:rsid w:val="00B0421F"/>
    <w:rsid w:val="00B258BB"/>
    <w:rsid w:val="00B509FF"/>
    <w:rsid w:val="00B67B97"/>
    <w:rsid w:val="00B77F92"/>
    <w:rsid w:val="00B968C8"/>
    <w:rsid w:val="00BA3EC5"/>
    <w:rsid w:val="00BA51D9"/>
    <w:rsid w:val="00BA5986"/>
    <w:rsid w:val="00BB5DFC"/>
    <w:rsid w:val="00BD0CE1"/>
    <w:rsid w:val="00BD279D"/>
    <w:rsid w:val="00BD5C13"/>
    <w:rsid w:val="00BD6BB8"/>
    <w:rsid w:val="00BE3F82"/>
    <w:rsid w:val="00BE4B37"/>
    <w:rsid w:val="00BE502E"/>
    <w:rsid w:val="00C1584E"/>
    <w:rsid w:val="00C45065"/>
    <w:rsid w:val="00C519DC"/>
    <w:rsid w:val="00C5446F"/>
    <w:rsid w:val="00C66BA2"/>
    <w:rsid w:val="00C95985"/>
    <w:rsid w:val="00C96EB5"/>
    <w:rsid w:val="00CB3FF8"/>
    <w:rsid w:val="00CC5026"/>
    <w:rsid w:val="00CC68D0"/>
    <w:rsid w:val="00D00481"/>
    <w:rsid w:val="00D03F9A"/>
    <w:rsid w:val="00D06D51"/>
    <w:rsid w:val="00D13914"/>
    <w:rsid w:val="00D2102F"/>
    <w:rsid w:val="00D22D9D"/>
    <w:rsid w:val="00D24991"/>
    <w:rsid w:val="00D50255"/>
    <w:rsid w:val="00D66520"/>
    <w:rsid w:val="00D95960"/>
    <w:rsid w:val="00DC6299"/>
    <w:rsid w:val="00DD1CE1"/>
    <w:rsid w:val="00DE34CF"/>
    <w:rsid w:val="00DF4D19"/>
    <w:rsid w:val="00E13F3D"/>
    <w:rsid w:val="00E34898"/>
    <w:rsid w:val="00E35DD5"/>
    <w:rsid w:val="00E93A65"/>
    <w:rsid w:val="00EB09B7"/>
    <w:rsid w:val="00EB5543"/>
    <w:rsid w:val="00EE7D7C"/>
    <w:rsid w:val="00F0526D"/>
    <w:rsid w:val="00F127A6"/>
    <w:rsid w:val="00F145EB"/>
    <w:rsid w:val="00F25D98"/>
    <w:rsid w:val="00F300FB"/>
    <w:rsid w:val="00F33065"/>
    <w:rsid w:val="00F42524"/>
    <w:rsid w:val="00F44EEC"/>
    <w:rsid w:val="00F617C5"/>
    <w:rsid w:val="00F86B05"/>
    <w:rsid w:val="00FA2B24"/>
    <w:rsid w:val="00FB29BB"/>
    <w:rsid w:val="00FB4A95"/>
    <w:rsid w:val="00FB6386"/>
    <w:rsid w:val="00FB7393"/>
    <w:rsid w:val="00FE1AA2"/>
    <w:rsid w:val="00FE5D90"/>
    <w:rsid w:val="00FE6C2D"/>
    <w:rsid w:val="00FE7F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qFormat/>
    <w:rsid w:val="00F145EB"/>
    <w:rPr>
      <w:rFonts w:ascii="Times New Roman" w:hAnsi="Times New Roman"/>
      <w:lang w:val="en-GB" w:eastAsia="en-US"/>
    </w:rPr>
  </w:style>
  <w:style w:type="character" w:customStyle="1" w:styleId="B1Char">
    <w:name w:val="B1 Char"/>
    <w:link w:val="B1"/>
    <w:qFormat/>
    <w:locked/>
    <w:rsid w:val="00F145EB"/>
    <w:rPr>
      <w:rFonts w:ascii="Times New Roman" w:hAnsi="Times New Roman"/>
      <w:lang w:val="en-GB" w:eastAsia="en-US"/>
    </w:rPr>
  </w:style>
  <w:style w:type="character" w:customStyle="1" w:styleId="THChar">
    <w:name w:val="TH Char"/>
    <w:link w:val="TH"/>
    <w:qFormat/>
    <w:rsid w:val="00F145EB"/>
    <w:rPr>
      <w:rFonts w:ascii="Arial" w:hAnsi="Arial"/>
      <w:b/>
      <w:lang w:val="en-GB" w:eastAsia="en-US"/>
    </w:rPr>
  </w:style>
  <w:style w:type="character" w:customStyle="1" w:styleId="TFChar">
    <w:name w:val="TF Char"/>
    <w:link w:val="TF"/>
    <w:qFormat/>
    <w:rsid w:val="00F145EB"/>
    <w:rPr>
      <w:rFonts w:ascii="Arial" w:hAnsi="Arial"/>
      <w:b/>
      <w:lang w:val="en-GB" w:eastAsia="en-US"/>
    </w:rPr>
  </w:style>
  <w:style w:type="character" w:customStyle="1" w:styleId="B2Char">
    <w:name w:val="B2 Char"/>
    <w:link w:val="B2"/>
    <w:rsid w:val="00F145EB"/>
    <w:rPr>
      <w:rFonts w:ascii="Times New Roman" w:hAnsi="Times New Roman"/>
      <w:lang w:val="en-GB" w:eastAsia="en-US"/>
    </w:rPr>
  </w:style>
  <w:style w:type="paragraph" w:styleId="Revision">
    <w:name w:val="Revision"/>
    <w:hidden/>
    <w:uiPriority w:val="99"/>
    <w:semiHidden/>
    <w:rsid w:val="00F145EB"/>
    <w:rPr>
      <w:rFonts w:ascii="Times New Roman" w:hAnsi="Times New Roman"/>
      <w:lang w:val="en-GB" w:eastAsia="en-US"/>
    </w:rPr>
  </w:style>
  <w:style w:type="paragraph" w:customStyle="1" w:styleId="new-change">
    <w:name w:val="new-change"/>
    <w:basedOn w:val="Heading2"/>
    <w:link w:val="new-changeChar"/>
    <w:qFormat/>
    <w:rsid w:val="00215921"/>
    <w:pPr>
      <w:pBdr>
        <w:top w:val="single" w:sz="8" w:space="1" w:color="FF0000"/>
        <w:left w:val="single" w:sz="8" w:space="4" w:color="FF0000"/>
        <w:bottom w:val="single" w:sz="8" w:space="1" w:color="FF0000"/>
        <w:right w:val="single" w:sz="8" w:space="4" w:color="FF0000"/>
      </w:pBdr>
      <w:spacing w:after="120"/>
      <w:jc w:val="center"/>
    </w:pPr>
    <w:rPr>
      <w:i/>
      <w:color w:val="FF0000"/>
      <w:sz w:val="24"/>
      <w:lang w:val="en-US"/>
    </w:rPr>
  </w:style>
  <w:style w:type="character" w:customStyle="1" w:styleId="Heading1Char">
    <w:name w:val="Heading 1 Char"/>
    <w:basedOn w:val="DefaultParagraphFont"/>
    <w:link w:val="Heading1"/>
    <w:rsid w:val="00215921"/>
    <w:rPr>
      <w:rFonts w:ascii="Arial" w:hAnsi="Arial"/>
      <w:sz w:val="36"/>
      <w:lang w:val="en-GB" w:eastAsia="en-US"/>
    </w:rPr>
  </w:style>
  <w:style w:type="character" w:customStyle="1" w:styleId="Heading2Char">
    <w:name w:val="Heading 2 Char"/>
    <w:basedOn w:val="Heading1Char"/>
    <w:link w:val="Heading2"/>
    <w:rsid w:val="00215921"/>
    <w:rPr>
      <w:rFonts w:ascii="Arial" w:hAnsi="Arial"/>
      <w:sz w:val="32"/>
      <w:lang w:val="en-GB" w:eastAsia="en-US"/>
    </w:rPr>
  </w:style>
  <w:style w:type="character" w:customStyle="1" w:styleId="new-changeChar">
    <w:name w:val="new-change Char"/>
    <w:basedOn w:val="Heading2Char"/>
    <w:link w:val="new-change"/>
    <w:rsid w:val="00215921"/>
    <w:rPr>
      <w:rFonts w:ascii="Arial" w:hAnsi="Arial"/>
      <w:i/>
      <w:color w:val="FF0000"/>
      <w:sz w:val="24"/>
      <w:lang w:val="en-US" w:eastAsia="en-US"/>
    </w:rPr>
  </w:style>
  <w:style w:type="paragraph" w:customStyle="1" w:styleId="Style1">
    <w:name w:val="Style1"/>
    <w:basedOn w:val="Heading2"/>
    <w:link w:val="Style1Char"/>
    <w:qFormat/>
    <w:rsid w:val="006D1DCA"/>
    <w:pPr>
      <w:pBdr>
        <w:top w:val="single" w:sz="8" w:space="1" w:color="FF0000"/>
        <w:left w:val="single" w:sz="8" w:space="4" w:color="FF0000"/>
        <w:bottom w:val="single" w:sz="8" w:space="1" w:color="FF0000"/>
        <w:right w:val="single" w:sz="8" w:space="4" w:color="FF0000"/>
      </w:pBdr>
      <w:spacing w:after="120"/>
      <w:jc w:val="center"/>
    </w:pPr>
    <w:rPr>
      <w:i/>
      <w:color w:val="FF0000"/>
      <w:sz w:val="24"/>
      <w:lang w:val="en-US"/>
    </w:rPr>
  </w:style>
  <w:style w:type="character" w:customStyle="1" w:styleId="Style1Char">
    <w:name w:val="Style1 Char"/>
    <w:basedOn w:val="Heading2Char"/>
    <w:link w:val="Style1"/>
    <w:rsid w:val="006D1DCA"/>
    <w:rPr>
      <w:rFonts w:ascii="Arial" w:hAnsi="Arial"/>
      <w:i/>
      <w:color w:val="FF0000"/>
      <w:sz w:val="24"/>
      <w:lang w:val="en-US" w:eastAsia="en-US"/>
    </w:rPr>
  </w:style>
  <w:style w:type="character" w:customStyle="1" w:styleId="TALChar">
    <w:name w:val="TAL Char"/>
    <w:link w:val="TAL"/>
    <w:rsid w:val="00855AC0"/>
    <w:rPr>
      <w:rFonts w:ascii="Arial" w:hAnsi="Arial"/>
      <w:sz w:val="18"/>
      <w:lang w:val="en-GB" w:eastAsia="en-US"/>
    </w:rPr>
  </w:style>
  <w:style w:type="character" w:customStyle="1" w:styleId="TAHCar">
    <w:name w:val="TAH Car"/>
    <w:link w:val="TAH"/>
    <w:rsid w:val="00855AC0"/>
    <w:rPr>
      <w:rFonts w:ascii="Arial" w:hAnsi="Arial"/>
      <w:b/>
      <w:sz w:val="18"/>
      <w:lang w:val="en-GB" w:eastAsia="en-US"/>
    </w:rPr>
  </w:style>
  <w:style w:type="character" w:customStyle="1" w:styleId="TACChar">
    <w:name w:val="TAC Char"/>
    <w:link w:val="TAC"/>
    <w:qFormat/>
    <w:rsid w:val="00855AC0"/>
    <w:rPr>
      <w:rFonts w:ascii="Arial" w:hAnsi="Arial"/>
      <w:sz w:val="18"/>
      <w:lang w:val="en-GB" w:eastAsia="en-US"/>
    </w:rPr>
  </w:style>
  <w:style w:type="character" w:customStyle="1" w:styleId="CommentTextChar">
    <w:name w:val="Comment Text Char"/>
    <w:basedOn w:val="DefaultParagraphFont"/>
    <w:link w:val="CommentText"/>
    <w:uiPriority w:val="99"/>
    <w:rsid w:val="00127107"/>
    <w:rPr>
      <w:rFonts w:ascii="Times New Roman" w:hAnsi="Times New Roman"/>
      <w:lang w:val="en-GB" w:eastAsia="en-US"/>
    </w:rPr>
  </w:style>
  <w:style w:type="paragraph" w:styleId="ListParagraph">
    <w:name w:val="List Paragraph"/>
    <w:basedOn w:val="Normal"/>
    <w:uiPriority w:val="34"/>
    <w:qFormat/>
    <w:rsid w:val="00127107"/>
    <w:pPr>
      <w:ind w:left="720"/>
      <w:contextualSpacing/>
    </w:pPr>
  </w:style>
  <w:style w:type="character" w:customStyle="1" w:styleId="cf01">
    <w:name w:val="cf01"/>
    <w:basedOn w:val="DefaultParagraphFont"/>
    <w:rsid w:val="00127107"/>
    <w:rPr>
      <w:rFonts w:ascii="Segoe UI" w:hAnsi="Segoe UI" w:cs="Segoe UI" w:hint="default"/>
      <w:b/>
      <w:bCs/>
      <w:sz w:val="18"/>
      <w:szCs w:val="18"/>
    </w:rPr>
  </w:style>
  <w:style w:type="character" w:customStyle="1" w:styleId="TANChar">
    <w:name w:val="TAN Char"/>
    <w:link w:val="TAN"/>
    <w:locked/>
    <w:rsid w:val="0012710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67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5AIRPNAIUNRU-2028481721-10196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https://nokia.sharepoint.com/sites/c5g/e2earch/_layouts/15/DocIdRedir.aspx?ID=5AIRPNAIUNRU-2028481721-10196</Url>
      <Description>5AIRPNAIUNRU-2028481721-10196</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D5EE8ED9-E48A-4F92-A8EB-2649827D2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12</Pages>
  <Words>4861</Words>
  <Characters>27709</Characters>
  <Application>Microsoft Office Word</Application>
  <DocSecurity>0</DocSecurity>
  <Lines>230</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Tezcan Cogalan (Nokia)</cp:lastModifiedBy>
  <cp:revision>18</cp:revision>
  <cp:lastPrinted>1900-01-01T00:00:00Z</cp:lastPrinted>
  <dcterms:created xsi:type="dcterms:W3CDTF">2023-11-03T15:24:00Z</dcterms:created>
  <dcterms:modified xsi:type="dcterms:W3CDTF">2023-11-17T14:40:00Z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b973c348-ee33-4fb5-bc06-064d48857e1f</vt:lpwstr>
  </property>
  <property fmtid="{D5CDD505-2E9C-101B-9397-08002B2CF9AE}" pid="23" name="MediaServiceImageTags">
    <vt:lpwstr/>
  </property>
</Properties>
</file>